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ADA87" w14:textId="77777777" w:rsidR="00CD798D" w:rsidRDefault="00CD798D" w:rsidP="00CD798D">
      <w:pPr>
        <w:pStyle w:val="CMT"/>
        <w:jc w:val="left"/>
      </w:pPr>
      <w:r>
        <w:rPr>
          <w:lang w:val="en-US"/>
        </w:rPr>
        <w:t>MasterSpec 09/15</w:t>
      </w:r>
    </w:p>
    <w:p w14:paraId="1EDE5A71" w14:textId="77777777" w:rsidR="00CD798D" w:rsidRDefault="00CD798D" w:rsidP="00CD798D">
      <w:pPr>
        <w:pStyle w:val="CMT"/>
        <w:jc w:val="left"/>
      </w:pPr>
    </w:p>
    <w:p w14:paraId="53405C05" w14:textId="77777777" w:rsidR="00D4628D" w:rsidRDefault="004C065D" w:rsidP="008D7CF0">
      <w:pPr>
        <w:pStyle w:val="SCT"/>
        <w:jc w:val="center"/>
        <w:rPr>
          <w:rStyle w:val="NUM"/>
        </w:rPr>
      </w:pPr>
      <w:r>
        <w:t xml:space="preserve">SECTION </w:t>
      </w:r>
      <w:r w:rsidR="00D4628D">
        <w:rPr>
          <w:rStyle w:val="NUM"/>
        </w:rPr>
        <w:t>01 78 39</w:t>
      </w:r>
    </w:p>
    <w:p w14:paraId="671703C8" w14:textId="77777777" w:rsidR="004C065D" w:rsidRDefault="004C065D" w:rsidP="008D7CF0">
      <w:pPr>
        <w:pStyle w:val="SCT"/>
        <w:jc w:val="center"/>
      </w:pPr>
      <w:r>
        <w:rPr>
          <w:rStyle w:val="NAM"/>
        </w:rPr>
        <w:t>PROJECT RECORD DOCUMENTS</w:t>
      </w:r>
    </w:p>
    <w:p w14:paraId="30B17CA2" w14:textId="77777777" w:rsidR="004C065D" w:rsidRDefault="004C065D" w:rsidP="008D7CF0">
      <w:pPr>
        <w:pStyle w:val="CMT"/>
        <w:jc w:val="left"/>
      </w:pPr>
      <w:r>
        <w:t>Revise this Section by deleting and inserting text to meet Project-specific requirements.</w:t>
      </w:r>
    </w:p>
    <w:p w14:paraId="24071461" w14:textId="77777777" w:rsidR="004C065D" w:rsidRDefault="004C065D" w:rsidP="008D7CF0">
      <w:pPr>
        <w:pStyle w:val="CMT"/>
        <w:jc w:val="left"/>
      </w:pPr>
      <w:r>
        <w:t>Verify that Section titles referenced in this Section are correct for this Project's Specifications; Section titles may have changed.</w:t>
      </w:r>
    </w:p>
    <w:p w14:paraId="3EA58DF0" w14:textId="77777777" w:rsidR="004C065D" w:rsidRDefault="004C065D" w:rsidP="008D7CF0">
      <w:pPr>
        <w:pStyle w:val="PRT"/>
        <w:jc w:val="left"/>
      </w:pPr>
      <w:r>
        <w:t>GENERAL</w:t>
      </w:r>
    </w:p>
    <w:p w14:paraId="70431753" w14:textId="77777777" w:rsidR="004C065D" w:rsidRDefault="004C065D" w:rsidP="008D7CF0">
      <w:pPr>
        <w:pStyle w:val="ART"/>
        <w:jc w:val="left"/>
      </w:pPr>
      <w:r>
        <w:t>RELATED DOCUMENTS</w:t>
      </w:r>
    </w:p>
    <w:p w14:paraId="58E2B94C" w14:textId="77777777" w:rsidR="004C065D" w:rsidRDefault="00F43B5F" w:rsidP="008D7CF0">
      <w:pPr>
        <w:pStyle w:val="CMT"/>
        <w:jc w:val="left"/>
      </w:pPr>
      <w:r>
        <w:rPr>
          <w:b/>
          <w:u w:val="single"/>
        </w:rPr>
        <w:t>MANDATORY REQUIREMENT:  Retain this article in all Sections of Project Manual.</w:t>
      </w:r>
    </w:p>
    <w:p w14:paraId="0CEB730D" w14:textId="77777777" w:rsidR="004C065D" w:rsidRDefault="004C065D" w:rsidP="008D7CF0">
      <w:pPr>
        <w:pStyle w:val="PR1"/>
        <w:jc w:val="left"/>
      </w:pPr>
      <w:r>
        <w:t xml:space="preserve">Drawings and general provisions of the Contract, including General and </w:t>
      </w:r>
      <w:r w:rsidR="002378A4">
        <w:t>Supplementary</w:t>
      </w:r>
      <w:r>
        <w:t xml:space="preserve"> Conditions and other Division 01 Specification Sections, apply to this Section.</w:t>
      </w:r>
    </w:p>
    <w:p w14:paraId="3FA9766A" w14:textId="77777777" w:rsidR="004C065D" w:rsidRDefault="004C065D" w:rsidP="008D7CF0">
      <w:pPr>
        <w:pStyle w:val="ART"/>
        <w:jc w:val="left"/>
      </w:pPr>
      <w:r>
        <w:t>SUMMARY</w:t>
      </w:r>
    </w:p>
    <w:p w14:paraId="63309F4A" w14:textId="77777777" w:rsidR="004C065D" w:rsidRDefault="004C065D" w:rsidP="008D7CF0">
      <w:pPr>
        <w:pStyle w:val="PR1"/>
        <w:jc w:val="left"/>
      </w:pPr>
      <w:r>
        <w:t>Section includes administrative and procedural requirements for project record documents, including the following:</w:t>
      </w:r>
    </w:p>
    <w:p w14:paraId="5B5BD178" w14:textId="77777777" w:rsidR="00130ACD" w:rsidRDefault="00130ACD" w:rsidP="00130ACD">
      <w:pPr>
        <w:pStyle w:val="PR2"/>
        <w:spacing w:before="240"/>
      </w:pPr>
      <w:r>
        <w:t>Record Drawings.</w:t>
      </w:r>
    </w:p>
    <w:p w14:paraId="6C7FBE89" w14:textId="77777777" w:rsidR="00130ACD" w:rsidRDefault="00130ACD" w:rsidP="00130ACD">
      <w:pPr>
        <w:pStyle w:val="PR2"/>
      </w:pPr>
      <w:r>
        <w:t>Record Specifications.</w:t>
      </w:r>
    </w:p>
    <w:p w14:paraId="7BBD74B8" w14:textId="77777777" w:rsidR="00130ACD" w:rsidRDefault="00130ACD" w:rsidP="00130ACD">
      <w:pPr>
        <w:pStyle w:val="PR2"/>
      </w:pPr>
      <w:r>
        <w:t>Record Product Data.</w:t>
      </w:r>
    </w:p>
    <w:p w14:paraId="2E33A6DD" w14:textId="77777777" w:rsidR="00130ACD" w:rsidRDefault="00130ACD" w:rsidP="00130ACD">
      <w:pPr>
        <w:pStyle w:val="PR2"/>
      </w:pPr>
      <w:r>
        <w:t>Miscellaneous record submittals.</w:t>
      </w:r>
    </w:p>
    <w:p w14:paraId="0E95350B" w14:textId="77777777" w:rsidR="004C065D" w:rsidRDefault="004C065D" w:rsidP="008D7CF0">
      <w:pPr>
        <w:pStyle w:val="PR1"/>
        <w:jc w:val="left"/>
      </w:pPr>
      <w:r>
        <w:t>Related Requirements:</w:t>
      </w:r>
    </w:p>
    <w:p w14:paraId="0D20A8C9" w14:textId="77777777" w:rsidR="004C065D" w:rsidRDefault="004C065D" w:rsidP="008D7CF0">
      <w:pPr>
        <w:pStyle w:val="CMT"/>
        <w:jc w:val="left"/>
      </w:pPr>
      <w:r>
        <w:t>Retain subparagraphs below to cross-reference requirements Contractor might expect to find in this Section but are specified in other Sections.</w:t>
      </w:r>
    </w:p>
    <w:p w14:paraId="38F7ECEE" w14:textId="77777777" w:rsidR="004C065D" w:rsidRDefault="004C065D" w:rsidP="008D7CF0">
      <w:pPr>
        <w:pStyle w:val="PR2"/>
        <w:spacing w:before="240"/>
        <w:jc w:val="left"/>
      </w:pPr>
      <w:r>
        <w:t>Section </w:t>
      </w:r>
      <w:r w:rsidR="00D4628D">
        <w:t>01 73 00</w:t>
      </w:r>
      <w:r>
        <w:t xml:space="preserve"> "Execution" for final property survey.</w:t>
      </w:r>
    </w:p>
    <w:p w14:paraId="1A492BFF" w14:textId="77777777" w:rsidR="004C065D" w:rsidRDefault="004C065D" w:rsidP="008D7CF0">
      <w:pPr>
        <w:pStyle w:val="PR2"/>
        <w:jc w:val="left"/>
      </w:pPr>
      <w:r>
        <w:t>Section </w:t>
      </w:r>
      <w:r w:rsidR="00D4628D">
        <w:t>01 77 00</w:t>
      </w:r>
      <w:r>
        <w:t xml:space="preserve"> "Closeout Procedures" for general closeout procedures.</w:t>
      </w:r>
    </w:p>
    <w:p w14:paraId="04299EB2" w14:textId="77777777" w:rsidR="004C065D" w:rsidRDefault="004C065D" w:rsidP="008D7CF0">
      <w:pPr>
        <w:pStyle w:val="PR2"/>
        <w:jc w:val="left"/>
      </w:pPr>
      <w:r>
        <w:t>Section </w:t>
      </w:r>
      <w:r w:rsidR="00D4628D">
        <w:t>01 78 23</w:t>
      </w:r>
      <w:r>
        <w:t xml:space="preserve"> "Operation and Maintenance Data" for operation and maintenance manual requirements.</w:t>
      </w:r>
    </w:p>
    <w:p w14:paraId="4BB9C9F6" w14:textId="77777777" w:rsidR="004C065D" w:rsidRDefault="004C065D" w:rsidP="008D7CF0">
      <w:pPr>
        <w:pStyle w:val="ART"/>
        <w:jc w:val="left"/>
      </w:pPr>
      <w:r>
        <w:t>CLOSEOUT SUBMITTALS</w:t>
      </w:r>
    </w:p>
    <w:p w14:paraId="3185BE28" w14:textId="5134977F" w:rsidR="004C065D" w:rsidRDefault="004C065D" w:rsidP="008D7CF0">
      <w:pPr>
        <w:pStyle w:val="PR1"/>
        <w:jc w:val="left"/>
      </w:pPr>
      <w:r>
        <w:t>Record Drawings:</w:t>
      </w:r>
      <w:r w:rsidR="0002387F">
        <w:t xml:space="preserve"> </w:t>
      </w:r>
      <w:r w:rsidRPr="00C866BB">
        <w:t>Submit one</w:t>
      </w:r>
      <w:r>
        <w:t xml:space="preserve"> </w:t>
      </w:r>
      <w:r w:rsidR="00AC2AEC" w:rsidRPr="00AC2AEC">
        <w:rPr>
          <w:bCs/>
        </w:rPr>
        <w:t>electronic</w:t>
      </w:r>
      <w:r w:rsidR="00AC2AEC" w:rsidRPr="00C866BB">
        <w:rPr>
          <w:b/>
        </w:rPr>
        <w:t xml:space="preserve"> </w:t>
      </w:r>
      <w:r w:rsidR="00C866BB">
        <w:t xml:space="preserve">copy </w:t>
      </w:r>
      <w:r>
        <w:t>of marked-up record prints.</w:t>
      </w:r>
    </w:p>
    <w:p w14:paraId="72DCCB8F" w14:textId="6F65BAD4" w:rsidR="00E96CD2" w:rsidRDefault="00E96CD2" w:rsidP="00E96CD2">
      <w:pPr>
        <w:pStyle w:val="PR1"/>
      </w:pPr>
      <w:r>
        <w:t xml:space="preserve">Record Specifications: Submit one </w:t>
      </w:r>
      <w:r w:rsidR="00AC2AEC" w:rsidRPr="00AC2AEC">
        <w:rPr>
          <w:bCs/>
        </w:rPr>
        <w:t>electronic</w:t>
      </w:r>
      <w:r w:rsidR="00AC2AEC" w:rsidRPr="00C866BB">
        <w:rPr>
          <w:b/>
        </w:rPr>
        <w:t xml:space="preserve"> </w:t>
      </w:r>
      <w:r w:rsidR="00435879">
        <w:t xml:space="preserve">copy </w:t>
      </w:r>
      <w:r>
        <w:t xml:space="preserve">of </w:t>
      </w:r>
      <w:r w:rsidR="0063231B">
        <w:t>marked-up r</w:t>
      </w:r>
      <w:r w:rsidR="00435879">
        <w:t xml:space="preserve">ecord </w:t>
      </w:r>
      <w:r w:rsidR="0063231B">
        <w:t>s</w:t>
      </w:r>
      <w:r>
        <w:t>pecifications, including addenda and contract modifications.</w:t>
      </w:r>
    </w:p>
    <w:p w14:paraId="1B7A34A6" w14:textId="3F3C887F" w:rsidR="00914DFC" w:rsidRDefault="00914DFC" w:rsidP="00914DFC">
      <w:pPr>
        <w:pStyle w:val="PR1"/>
      </w:pPr>
      <w:r>
        <w:t xml:space="preserve">Record Product Data: Submit one </w:t>
      </w:r>
      <w:r w:rsidR="00AC2AEC" w:rsidRPr="00AC2AEC">
        <w:rPr>
          <w:bCs/>
        </w:rPr>
        <w:t>electronic</w:t>
      </w:r>
      <w:r w:rsidR="00AC2AEC" w:rsidRPr="00C866BB">
        <w:rPr>
          <w:b/>
        </w:rPr>
        <w:t xml:space="preserve"> </w:t>
      </w:r>
      <w:r>
        <w:t>copy of each submittal.</w:t>
      </w:r>
    </w:p>
    <w:p w14:paraId="3A4275FC" w14:textId="77777777" w:rsidR="00914DFC" w:rsidRDefault="00914DFC" w:rsidP="00914DFC">
      <w:pPr>
        <w:pStyle w:val="PR2"/>
        <w:spacing w:before="240"/>
      </w:pPr>
      <w:r>
        <w:t>Where record Product Data are required as part of operation and maintenance manuals, submit duplicate marked-up Product Data as a component of manual.</w:t>
      </w:r>
    </w:p>
    <w:p w14:paraId="22B5086F" w14:textId="77777777" w:rsidR="00C866BB" w:rsidRPr="00527589" w:rsidRDefault="00C866BB" w:rsidP="008D7CF0">
      <w:pPr>
        <w:pStyle w:val="CMT"/>
        <w:jc w:val="left"/>
      </w:pPr>
      <w:r w:rsidRPr="00527589">
        <w:lastRenderedPageBreak/>
        <w:t>Retain paragraphs below to suit Project.</w:t>
      </w:r>
    </w:p>
    <w:p w14:paraId="16115388" w14:textId="1B3F162F" w:rsidR="00C866BB" w:rsidRPr="00527589" w:rsidRDefault="00DD7039" w:rsidP="008D7CF0">
      <w:pPr>
        <w:pStyle w:val="PR1"/>
        <w:jc w:val="left"/>
      </w:pPr>
      <w:r w:rsidRPr="00527589">
        <w:t>Construction Waste M</w:t>
      </w:r>
      <w:r w:rsidR="00C866BB" w:rsidRPr="00527589">
        <w:t xml:space="preserve">anagement Plan: Submit one </w:t>
      </w:r>
      <w:r w:rsidR="00AC2AEC" w:rsidRPr="00527589">
        <w:t>electronic</w:t>
      </w:r>
      <w:r w:rsidR="00C866BB" w:rsidRPr="00527589">
        <w:t xml:space="preserve"> copy of construction waste management plan and a final summary of construction waste management data as specified in Section </w:t>
      </w:r>
      <w:r w:rsidR="00D4628D" w:rsidRPr="00527589">
        <w:t>01 74 19</w:t>
      </w:r>
      <w:r w:rsidR="00C866BB" w:rsidRPr="00527589">
        <w:t xml:space="preserve"> </w:t>
      </w:r>
      <w:r w:rsidR="00D56787" w:rsidRPr="00527589">
        <w:t>“</w:t>
      </w:r>
      <w:r w:rsidR="00C866BB" w:rsidRPr="00527589">
        <w:t>Construction Waste Management</w:t>
      </w:r>
      <w:r w:rsidR="00F20228" w:rsidRPr="00527589">
        <w:t xml:space="preserve"> and Disposal</w:t>
      </w:r>
      <w:r w:rsidR="00C866BB" w:rsidRPr="00527589">
        <w:t>.</w:t>
      </w:r>
      <w:r w:rsidR="00D56787" w:rsidRPr="00527589">
        <w:t>”</w:t>
      </w:r>
    </w:p>
    <w:p w14:paraId="31BE4DA4" w14:textId="43DA8147" w:rsidR="008C4339" w:rsidRPr="00527589" w:rsidRDefault="00C866BB" w:rsidP="008C4339">
      <w:pPr>
        <w:pStyle w:val="PR1"/>
        <w:jc w:val="left"/>
        <w:rPr>
          <w:bCs/>
        </w:rPr>
      </w:pPr>
      <w:r w:rsidRPr="00527589">
        <w:rPr>
          <w:bCs/>
        </w:rPr>
        <w:t xml:space="preserve">Commissioning Report: Submit one </w:t>
      </w:r>
      <w:r w:rsidR="00AC2AEC" w:rsidRPr="00527589">
        <w:rPr>
          <w:bCs/>
        </w:rPr>
        <w:t xml:space="preserve">electronic </w:t>
      </w:r>
      <w:r w:rsidRPr="00527589">
        <w:rPr>
          <w:bCs/>
        </w:rPr>
        <w:t xml:space="preserve">copy of the commissioning report as specified in Section </w:t>
      </w:r>
      <w:r w:rsidR="00D4628D" w:rsidRPr="00527589">
        <w:rPr>
          <w:bCs/>
        </w:rPr>
        <w:t>01 91 13</w:t>
      </w:r>
      <w:r w:rsidRPr="00527589">
        <w:rPr>
          <w:bCs/>
        </w:rPr>
        <w:t xml:space="preserve"> </w:t>
      </w:r>
      <w:r w:rsidR="00D56787" w:rsidRPr="00527589">
        <w:rPr>
          <w:bCs/>
        </w:rPr>
        <w:t>“</w:t>
      </w:r>
      <w:r w:rsidR="00F20228" w:rsidRPr="00527589">
        <w:rPr>
          <w:bCs/>
        </w:rPr>
        <w:t xml:space="preserve">General </w:t>
      </w:r>
      <w:r w:rsidRPr="00527589">
        <w:rPr>
          <w:bCs/>
        </w:rPr>
        <w:t>Commissioning</w:t>
      </w:r>
      <w:r w:rsidR="00D56787" w:rsidRPr="00527589">
        <w:rPr>
          <w:bCs/>
        </w:rPr>
        <w:t xml:space="preserve"> Requi</w:t>
      </w:r>
      <w:r w:rsidR="00157FED" w:rsidRPr="00527589">
        <w:rPr>
          <w:bCs/>
        </w:rPr>
        <w:t>r</w:t>
      </w:r>
      <w:r w:rsidR="00D56787" w:rsidRPr="00527589">
        <w:rPr>
          <w:bCs/>
        </w:rPr>
        <w:t>ements</w:t>
      </w:r>
      <w:r w:rsidRPr="00527589">
        <w:rPr>
          <w:bCs/>
        </w:rPr>
        <w:t>.</w:t>
      </w:r>
      <w:r w:rsidR="00D56787" w:rsidRPr="00527589">
        <w:rPr>
          <w:bCs/>
        </w:rPr>
        <w:t>”</w:t>
      </w:r>
      <w:r w:rsidR="008C4339" w:rsidRPr="00527589">
        <w:rPr>
          <w:bCs/>
        </w:rPr>
        <w:t xml:space="preserve"> </w:t>
      </w:r>
    </w:p>
    <w:p w14:paraId="6E993738" w14:textId="77777777" w:rsidR="004C065D" w:rsidRDefault="004C065D" w:rsidP="008D7CF0">
      <w:pPr>
        <w:pStyle w:val="ART"/>
        <w:jc w:val="left"/>
      </w:pPr>
      <w:r>
        <w:t>RECORD DRAWINGS</w:t>
      </w:r>
    </w:p>
    <w:p w14:paraId="06E84267" w14:textId="77777777" w:rsidR="004C065D" w:rsidRDefault="004C065D" w:rsidP="008D7CF0">
      <w:pPr>
        <w:pStyle w:val="PR1"/>
        <w:jc w:val="left"/>
      </w:pPr>
      <w:r>
        <w:t>Record Prints:</w:t>
      </w:r>
      <w:r w:rsidR="0002387F">
        <w:t xml:space="preserve"> </w:t>
      </w:r>
      <w:r>
        <w:t>Maintain one set of marked-up paper copies of the Contract Drawings and Shop Drawings, incorporating new and revised drawings as modifications are issued</w:t>
      </w:r>
      <w:r w:rsidR="00C866BB">
        <w:t>, depicting the current status of the Work</w:t>
      </w:r>
      <w:r>
        <w:t>.</w:t>
      </w:r>
    </w:p>
    <w:p w14:paraId="174821FE" w14:textId="77777777" w:rsidR="004C065D" w:rsidRDefault="004C065D" w:rsidP="008D7CF0">
      <w:pPr>
        <w:pStyle w:val="PR2"/>
        <w:spacing w:before="240"/>
        <w:jc w:val="left"/>
      </w:pPr>
      <w:r>
        <w:t>Preparation:</w:t>
      </w:r>
      <w:r w:rsidR="0002387F">
        <w:t xml:space="preserve"> </w:t>
      </w:r>
      <w:r>
        <w:t>Mark record prints to show the actual installation where installation varies from that shown originally.</w:t>
      </w:r>
      <w:r w:rsidR="0002387F">
        <w:t xml:space="preserve"> </w:t>
      </w:r>
      <w:r>
        <w:t xml:space="preserve">Require individual or entity who obtained record data, whether individual or entity is </w:t>
      </w:r>
      <w:r w:rsidR="002E5A14">
        <w:t>i</w:t>
      </w:r>
      <w:r>
        <w:t>nstaller, subcontractor, or similar entity, to provide information for preparation of corresponding marked-up record prints.</w:t>
      </w:r>
    </w:p>
    <w:p w14:paraId="454CC612" w14:textId="77777777" w:rsidR="004C065D" w:rsidRDefault="004C065D" w:rsidP="008D7CF0">
      <w:pPr>
        <w:pStyle w:val="PR3"/>
        <w:spacing w:before="240"/>
        <w:jc w:val="left"/>
      </w:pPr>
      <w:r>
        <w:t>Give particular attention to information on concealed elements that would be difficult to identify or measure and record later.</w:t>
      </w:r>
    </w:p>
    <w:p w14:paraId="2D576E3E" w14:textId="77777777" w:rsidR="004C065D" w:rsidRDefault="004C065D" w:rsidP="008D7CF0">
      <w:pPr>
        <w:pStyle w:val="PR3"/>
        <w:jc w:val="left"/>
      </w:pPr>
      <w:r>
        <w:t>Accurately record information in an acceptable drawing technique.</w:t>
      </w:r>
    </w:p>
    <w:p w14:paraId="0E2D01DD" w14:textId="77777777" w:rsidR="004C065D" w:rsidRDefault="004C065D" w:rsidP="008D7CF0">
      <w:pPr>
        <w:pStyle w:val="PR3"/>
        <w:jc w:val="left"/>
      </w:pPr>
      <w:r>
        <w:t>Record data as soon as possible after obtaining it.</w:t>
      </w:r>
    </w:p>
    <w:p w14:paraId="6FAD3DBE" w14:textId="77777777" w:rsidR="004C065D" w:rsidRDefault="004C065D" w:rsidP="008D7CF0">
      <w:pPr>
        <w:pStyle w:val="PR3"/>
        <w:jc w:val="left"/>
      </w:pPr>
      <w:r>
        <w:t>Record and check the markup before enclosing concealed installations.</w:t>
      </w:r>
    </w:p>
    <w:p w14:paraId="6426A6A5" w14:textId="77777777" w:rsidR="004C065D" w:rsidRDefault="004C065D" w:rsidP="008D7CF0">
      <w:pPr>
        <w:pStyle w:val="PR2"/>
        <w:spacing w:before="240"/>
        <w:jc w:val="left"/>
      </w:pPr>
      <w:r>
        <w:t>Content:</w:t>
      </w:r>
      <w:r w:rsidR="0002387F">
        <w:t xml:space="preserve"> </w:t>
      </w:r>
      <w:r>
        <w:t>Types of items requiring marking include:</w:t>
      </w:r>
    </w:p>
    <w:p w14:paraId="39D3F543" w14:textId="77777777" w:rsidR="004C065D" w:rsidRDefault="004C065D" w:rsidP="008D7CF0">
      <w:pPr>
        <w:pStyle w:val="PR3"/>
        <w:spacing w:before="240"/>
        <w:jc w:val="left"/>
      </w:pPr>
      <w:r>
        <w:t>Dimensional changes to Drawings.</w:t>
      </w:r>
    </w:p>
    <w:p w14:paraId="1374E5B5" w14:textId="77777777" w:rsidR="004C065D" w:rsidRDefault="004C065D" w:rsidP="008D7CF0">
      <w:pPr>
        <w:pStyle w:val="PR3"/>
        <w:jc w:val="left"/>
      </w:pPr>
      <w:r>
        <w:t>Revisions to details shown on Drawings.</w:t>
      </w:r>
    </w:p>
    <w:p w14:paraId="069D067B" w14:textId="77777777" w:rsidR="004C065D" w:rsidRDefault="004C065D" w:rsidP="008D7CF0">
      <w:pPr>
        <w:pStyle w:val="PR3"/>
        <w:jc w:val="left"/>
      </w:pPr>
      <w:r>
        <w:t>Depths of foundations.</w:t>
      </w:r>
    </w:p>
    <w:p w14:paraId="510E593A" w14:textId="77777777" w:rsidR="004C065D" w:rsidRDefault="004C065D" w:rsidP="008D7CF0">
      <w:pPr>
        <w:pStyle w:val="PR3"/>
        <w:jc w:val="left"/>
      </w:pPr>
      <w:r>
        <w:t>Locations and depths of underground utilities.</w:t>
      </w:r>
    </w:p>
    <w:p w14:paraId="2E81D6EB" w14:textId="77777777" w:rsidR="004C065D" w:rsidRDefault="004C065D" w:rsidP="008D7CF0">
      <w:pPr>
        <w:pStyle w:val="PR3"/>
        <w:jc w:val="left"/>
      </w:pPr>
      <w:r>
        <w:t>Revisions to routing of piping and conduits.</w:t>
      </w:r>
    </w:p>
    <w:p w14:paraId="461ECED6" w14:textId="77777777" w:rsidR="004C065D" w:rsidRDefault="004C065D" w:rsidP="008D7CF0">
      <w:pPr>
        <w:pStyle w:val="PR3"/>
        <w:jc w:val="left"/>
      </w:pPr>
      <w:r>
        <w:t>Revisions to electrical circuitry.</w:t>
      </w:r>
    </w:p>
    <w:p w14:paraId="26F1BCF0" w14:textId="77777777" w:rsidR="004C065D" w:rsidRDefault="004C065D" w:rsidP="008D7CF0">
      <w:pPr>
        <w:pStyle w:val="PR3"/>
        <w:jc w:val="left"/>
      </w:pPr>
      <w:r>
        <w:t>Actual equipment locations.</w:t>
      </w:r>
    </w:p>
    <w:p w14:paraId="22EA0AD2" w14:textId="77777777" w:rsidR="004C065D" w:rsidRDefault="004C065D" w:rsidP="008D7CF0">
      <w:pPr>
        <w:pStyle w:val="PR3"/>
        <w:jc w:val="left"/>
      </w:pPr>
      <w:r>
        <w:t>Duct size and routing.</w:t>
      </w:r>
    </w:p>
    <w:p w14:paraId="07ADE6A5" w14:textId="77777777" w:rsidR="004C065D" w:rsidRDefault="004C065D" w:rsidP="008D7CF0">
      <w:pPr>
        <w:pStyle w:val="PR3"/>
        <w:jc w:val="left"/>
      </w:pPr>
      <w:r>
        <w:t>Locations of concealed internal utilities.</w:t>
      </w:r>
    </w:p>
    <w:p w14:paraId="3575FEF1" w14:textId="77777777" w:rsidR="004C065D" w:rsidRDefault="004C065D" w:rsidP="008D7CF0">
      <w:pPr>
        <w:pStyle w:val="PR3"/>
        <w:jc w:val="left"/>
      </w:pPr>
      <w:r>
        <w:t>Changes made by Change Order</w:t>
      </w:r>
      <w:r w:rsidR="00AD4BB8">
        <w:t xml:space="preserve">, </w:t>
      </w:r>
      <w:r w:rsidRPr="00AD4BB8">
        <w:t>Construction</w:t>
      </w:r>
      <w:r>
        <w:t xml:space="preserve"> Change Directive</w:t>
      </w:r>
      <w:r w:rsidR="00AD4BB8">
        <w:t>, or Field Work Order</w:t>
      </w:r>
      <w:r>
        <w:t>.</w:t>
      </w:r>
    </w:p>
    <w:p w14:paraId="0AC22378" w14:textId="77777777" w:rsidR="004C065D" w:rsidRDefault="004C065D" w:rsidP="008D7CF0">
      <w:pPr>
        <w:pStyle w:val="PR3"/>
        <w:jc w:val="left"/>
      </w:pPr>
      <w:r>
        <w:t>Changes made following Architect's written orders.</w:t>
      </w:r>
    </w:p>
    <w:p w14:paraId="54D763BF" w14:textId="77777777" w:rsidR="004C065D" w:rsidRDefault="004C065D" w:rsidP="008D7CF0">
      <w:pPr>
        <w:pStyle w:val="PR3"/>
        <w:jc w:val="left"/>
      </w:pPr>
      <w:r>
        <w:t>Details not on the original Contract Drawings.</w:t>
      </w:r>
    </w:p>
    <w:p w14:paraId="661A7638" w14:textId="77777777" w:rsidR="004C065D" w:rsidRDefault="004C065D" w:rsidP="008D7CF0">
      <w:pPr>
        <w:pStyle w:val="PR3"/>
        <w:jc w:val="left"/>
      </w:pPr>
      <w:r>
        <w:t>Field records for variable and concealed conditions.</w:t>
      </w:r>
    </w:p>
    <w:p w14:paraId="20362866" w14:textId="77777777" w:rsidR="004C065D" w:rsidRDefault="004C065D" w:rsidP="008D7CF0">
      <w:pPr>
        <w:pStyle w:val="PR3"/>
        <w:jc w:val="left"/>
      </w:pPr>
      <w:r>
        <w:t>Record information on the Work that is shown only schematically.</w:t>
      </w:r>
    </w:p>
    <w:p w14:paraId="58B893AA" w14:textId="77777777" w:rsidR="00AD4BB8" w:rsidRDefault="00AD4BB8" w:rsidP="008D7CF0">
      <w:pPr>
        <w:pStyle w:val="PR3"/>
        <w:jc w:val="left"/>
      </w:pPr>
      <w:r>
        <w:t xml:space="preserve">Changes made by responses to Requests for Information (RFI’s). </w:t>
      </w:r>
    </w:p>
    <w:p w14:paraId="3C05CCF4" w14:textId="77777777" w:rsidR="004C065D" w:rsidRDefault="004C065D" w:rsidP="008D7CF0">
      <w:pPr>
        <w:pStyle w:val="PR2"/>
        <w:spacing w:before="240"/>
        <w:jc w:val="left"/>
      </w:pPr>
      <w:r>
        <w:lastRenderedPageBreak/>
        <w:t>Mark the Contract Drawings and Shop Drawings completely and accurately.</w:t>
      </w:r>
      <w:r w:rsidR="0002387F">
        <w:t xml:space="preserve"> </w:t>
      </w:r>
      <w:r>
        <w:t>Use personnel proficient at recording graphic information in production of marked-up record prints.</w:t>
      </w:r>
    </w:p>
    <w:p w14:paraId="45949192" w14:textId="77777777" w:rsidR="004C065D" w:rsidRDefault="004C065D" w:rsidP="008D7CF0">
      <w:pPr>
        <w:pStyle w:val="PR2"/>
        <w:jc w:val="left"/>
      </w:pPr>
      <w:r>
        <w:t>Mark record sets with erasable, red-colored pencil.</w:t>
      </w:r>
      <w:r w:rsidR="0002387F">
        <w:t xml:space="preserve"> </w:t>
      </w:r>
      <w:r>
        <w:t>Use other colors to distinguish between changes for different categories of the Work at same location.</w:t>
      </w:r>
    </w:p>
    <w:p w14:paraId="6FA15B36" w14:textId="77777777" w:rsidR="004C065D" w:rsidRDefault="004C065D" w:rsidP="008D7CF0">
      <w:pPr>
        <w:pStyle w:val="PR2"/>
        <w:jc w:val="left"/>
      </w:pPr>
      <w:r>
        <w:t>Mark important additional information that was either shown schematically or omitted from original Drawings.</w:t>
      </w:r>
    </w:p>
    <w:p w14:paraId="1C352A45" w14:textId="77777777" w:rsidR="004C065D" w:rsidRDefault="004C065D" w:rsidP="008D7CF0">
      <w:pPr>
        <w:pStyle w:val="PR2"/>
        <w:jc w:val="left"/>
      </w:pPr>
      <w:r>
        <w:t xml:space="preserve">Note Construction Change Directive numbers, alternate numbers, Change Order numbers, </w:t>
      </w:r>
      <w:r w:rsidR="00BC5926">
        <w:t xml:space="preserve">allowances applied, </w:t>
      </w:r>
      <w:r>
        <w:t>and similar identification, where applicable.</w:t>
      </w:r>
    </w:p>
    <w:p w14:paraId="3EA35216" w14:textId="77777777" w:rsidR="00435879" w:rsidRDefault="00435879" w:rsidP="00435879">
      <w:pPr>
        <w:pStyle w:val="ART"/>
      </w:pPr>
      <w:r>
        <w:t>RECORD SPECIFICATIONS</w:t>
      </w:r>
    </w:p>
    <w:p w14:paraId="1A90F89A" w14:textId="77777777" w:rsidR="00435879" w:rsidRDefault="00435879" w:rsidP="00435879">
      <w:pPr>
        <w:pStyle w:val="PR1"/>
      </w:pPr>
      <w:r>
        <w:t>Preparation: Mark Specifications to indicate the actual product installation where installation varies from that indicated in Specifications, addenda, and contract modifications.</w:t>
      </w:r>
    </w:p>
    <w:p w14:paraId="469DE0EB" w14:textId="77777777" w:rsidR="00435879" w:rsidRDefault="00435879" w:rsidP="00435879">
      <w:pPr>
        <w:pStyle w:val="PR2"/>
        <w:spacing w:before="240"/>
      </w:pPr>
      <w:r>
        <w:t>Give particular attention to information on concealed products and installations that cannot be readily identified and recorded later.</w:t>
      </w:r>
    </w:p>
    <w:p w14:paraId="31CA8152" w14:textId="77777777" w:rsidR="00435879" w:rsidRDefault="00435879" w:rsidP="00435879">
      <w:pPr>
        <w:pStyle w:val="PR2"/>
      </w:pPr>
      <w:r>
        <w:t>Mark copy with the proprietary name and model number of products, materials, and equipment furnished, including substitutions and product options selected.</w:t>
      </w:r>
    </w:p>
    <w:p w14:paraId="40CFFA7C" w14:textId="77777777" w:rsidR="00435879" w:rsidRDefault="00435879" w:rsidP="00435879">
      <w:pPr>
        <w:pStyle w:val="PR2"/>
      </w:pPr>
      <w:r>
        <w:t>Note related Change Orders where applicable.</w:t>
      </w:r>
    </w:p>
    <w:p w14:paraId="05C93CC5" w14:textId="77777777" w:rsidR="00435879" w:rsidRDefault="00435879" w:rsidP="00435879">
      <w:pPr>
        <w:pStyle w:val="ART"/>
      </w:pPr>
      <w:r>
        <w:t>RECORD PRODUCT DATA</w:t>
      </w:r>
    </w:p>
    <w:p w14:paraId="142CFD41" w14:textId="77777777" w:rsidR="00435879" w:rsidRDefault="00435879" w:rsidP="00435879">
      <w:pPr>
        <w:pStyle w:val="PR1"/>
      </w:pPr>
      <w:r>
        <w:t>Recording: Maintain one copy of each submittal during the construction period for project record document purposes.</w:t>
      </w:r>
    </w:p>
    <w:p w14:paraId="1CFC561F" w14:textId="77777777" w:rsidR="00435879" w:rsidRDefault="00435879" w:rsidP="00435879">
      <w:pPr>
        <w:pStyle w:val="PR1"/>
      </w:pPr>
      <w:r>
        <w:t>Preparation: Mark Product Data to indicate the actual product installation where installation varies substantially from that indicated in Product Data submittal.</w:t>
      </w:r>
    </w:p>
    <w:p w14:paraId="17809CE2" w14:textId="77777777" w:rsidR="00435879" w:rsidRDefault="00435879" w:rsidP="00435879">
      <w:pPr>
        <w:pStyle w:val="PR2"/>
        <w:spacing w:before="240"/>
      </w:pPr>
      <w:r>
        <w:t>Give particular attention to information on concealed products and installations that cannot be readily identified and recorded later.</w:t>
      </w:r>
    </w:p>
    <w:p w14:paraId="3C0F57BA" w14:textId="77777777" w:rsidR="00435879" w:rsidRDefault="00541A24" w:rsidP="00435879">
      <w:pPr>
        <w:pStyle w:val="PR2"/>
      </w:pPr>
      <w:r>
        <w:t xml:space="preserve">Note related Change Orders </w:t>
      </w:r>
      <w:r w:rsidR="00435879">
        <w:t>where applicable.</w:t>
      </w:r>
    </w:p>
    <w:p w14:paraId="33A55B4E" w14:textId="77777777" w:rsidR="00435879" w:rsidRDefault="00435879" w:rsidP="00435879">
      <w:pPr>
        <w:pStyle w:val="CMT"/>
      </w:pPr>
      <w:r>
        <w:t>Insert requirements for record Samples if needed.</w:t>
      </w:r>
    </w:p>
    <w:p w14:paraId="69AC85EB" w14:textId="77777777" w:rsidR="004C065D" w:rsidRDefault="004C065D" w:rsidP="008D7CF0">
      <w:pPr>
        <w:pStyle w:val="ART"/>
        <w:jc w:val="left"/>
      </w:pPr>
      <w:r>
        <w:t>RECORDING AND MAINTENANCE</w:t>
      </w:r>
    </w:p>
    <w:p w14:paraId="1A9A6642" w14:textId="77777777" w:rsidR="004C065D" w:rsidRDefault="004C065D" w:rsidP="008D7CF0">
      <w:pPr>
        <w:pStyle w:val="PR1"/>
        <w:jc w:val="left"/>
      </w:pPr>
      <w:r>
        <w:t>Maintenance of Record Documents and Samples:</w:t>
      </w:r>
      <w:r w:rsidR="0002387F">
        <w:t xml:space="preserve"> </w:t>
      </w:r>
      <w:r>
        <w:t>Store record documents and Samples</w:t>
      </w:r>
      <w:r w:rsidR="00541A24">
        <w:t xml:space="preserve"> in the field office</w:t>
      </w:r>
      <w:r>
        <w:t xml:space="preserve"> apart from the Contract Documents used for construction.</w:t>
      </w:r>
      <w:r w:rsidR="0002387F">
        <w:t xml:space="preserve"> </w:t>
      </w:r>
      <w:r>
        <w:t>Do not use project record documents for construction purposes.</w:t>
      </w:r>
      <w:r w:rsidR="0002387F">
        <w:t xml:space="preserve"> </w:t>
      </w:r>
      <w:r>
        <w:t>Maintain record documents in good order and in a clean, dry, legible condition, protected from deterioration and loss.</w:t>
      </w:r>
      <w:r w:rsidR="0002387F">
        <w:t xml:space="preserve"> </w:t>
      </w:r>
      <w:r>
        <w:t>Provide access to project record documents for Architect's</w:t>
      </w:r>
      <w:r w:rsidR="00D76614">
        <w:t xml:space="preserve">, </w:t>
      </w:r>
      <w:r w:rsidR="00D76614">
        <w:lastRenderedPageBreak/>
        <w:t xml:space="preserve">Project Inspector’s, and </w:t>
      </w:r>
      <w:r w:rsidR="00541A24">
        <w:t xml:space="preserve">District </w:t>
      </w:r>
      <w:r w:rsidRPr="00D76614">
        <w:t>Construction Manager's</w:t>
      </w:r>
      <w:r>
        <w:t xml:space="preserve"> reference during normal working hours.</w:t>
      </w:r>
    </w:p>
    <w:p w14:paraId="3051BC4F" w14:textId="77777777" w:rsidR="00EC5231" w:rsidRDefault="00F527E0" w:rsidP="00EC5231">
      <w:pPr>
        <w:pStyle w:val="PR1"/>
        <w:jc w:val="left"/>
      </w:pPr>
      <w:r>
        <w:t>Review Record Documents weekly with Project Inspector.</w:t>
      </w:r>
      <w:r w:rsidRPr="00A4533D">
        <w:t xml:space="preserve"> </w:t>
      </w:r>
      <w:r>
        <w:t xml:space="preserve"> Indicate to Project Inspector the items incorporated in Project Record Documents concurrent with progress of the Work, including modifications, concealed conditions, field changes, product selections, and other notations incorporated.</w:t>
      </w:r>
    </w:p>
    <w:p w14:paraId="4AB1DD5E" w14:textId="77777777" w:rsidR="00EC5231" w:rsidRDefault="00EC5231" w:rsidP="00EC5231">
      <w:pPr>
        <w:pStyle w:val="PRT"/>
      </w:pPr>
      <w:r>
        <w:t>PRODUCTS (Not Used)</w:t>
      </w:r>
    </w:p>
    <w:p w14:paraId="2486419B" w14:textId="77777777" w:rsidR="00EC5231" w:rsidRDefault="00EC5231" w:rsidP="00EC5231">
      <w:pPr>
        <w:pStyle w:val="PRT"/>
      </w:pPr>
      <w:r>
        <w:t>EXECUTION (Not Used)</w:t>
      </w:r>
    </w:p>
    <w:p w14:paraId="4D8FA4B6" w14:textId="77777777" w:rsidR="004C065D" w:rsidRDefault="005C12B1" w:rsidP="008D7CF0">
      <w:pPr>
        <w:pStyle w:val="EOS"/>
        <w:jc w:val="left"/>
      </w:pPr>
      <w:r>
        <w:t xml:space="preserve">END OF SECTION </w:t>
      </w:r>
      <w:r w:rsidR="00D4628D">
        <w:t>01 78 39</w:t>
      </w:r>
    </w:p>
    <w:p w14:paraId="1AAEA5F2" w14:textId="77777777" w:rsidR="00F527E0" w:rsidRPr="00F527E0" w:rsidRDefault="00F527E0" w:rsidP="008D7CF0">
      <w:pPr>
        <w:pStyle w:val="CMT"/>
        <w:jc w:val="left"/>
      </w:pPr>
      <w:r w:rsidRPr="00F527E0">
        <w:t>Retain this notice in all Sections of Project Manual.</w:t>
      </w:r>
    </w:p>
    <w:p w14:paraId="392107DC" w14:textId="77777777" w:rsidR="00F527E0" w:rsidRPr="00DE4312" w:rsidRDefault="00F527E0" w:rsidP="008D7CF0">
      <w:pPr>
        <w:tabs>
          <w:tab w:val="center" w:pos="4680"/>
          <w:tab w:val="right" w:pos="9360"/>
        </w:tabs>
        <w:suppressAutoHyphens/>
        <w:spacing w:before="480"/>
      </w:pPr>
      <w:r w:rsidRPr="00DE4312">
        <w:t>San Diego Unified School District Guide Specifications</w:t>
      </w:r>
    </w:p>
    <w:p w14:paraId="1BF3A719" w14:textId="696D8859" w:rsidR="003D6026" w:rsidRDefault="007261C1" w:rsidP="003D6026">
      <w:pPr>
        <w:pStyle w:val="EOS"/>
        <w:spacing w:before="0"/>
        <w:jc w:val="left"/>
        <w:rPr>
          <w:b w:val="0"/>
        </w:rPr>
      </w:pPr>
      <w:r>
        <w:rPr>
          <w:b w:val="0"/>
        </w:rPr>
        <w:t>Document</w:t>
      </w:r>
      <w:r w:rsidR="003D6026">
        <w:rPr>
          <w:b w:val="0"/>
        </w:rPr>
        <w:t xml:space="preserve"> Version: February 14, 2022 Bulletin</w:t>
      </w:r>
    </w:p>
    <w:p w14:paraId="43375FAF" w14:textId="7D114E3E" w:rsidR="00F527E0" w:rsidRPr="004218D8" w:rsidRDefault="00F527E0" w:rsidP="003D6026">
      <w:pPr>
        <w:pStyle w:val="EOS"/>
        <w:spacing w:before="0"/>
        <w:jc w:val="left"/>
        <w:rPr>
          <w:b w:val="0"/>
        </w:rPr>
      </w:pPr>
    </w:p>
    <w:sectPr w:rsidR="00F527E0" w:rsidRPr="004218D8" w:rsidSect="00D462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endnotePr>
        <w:numFmt w:val="decimal"/>
      </w:endnotePr>
      <w:pgSz w:w="12240" w:h="15840"/>
      <w:pgMar w:top="1440" w:right="1440" w:bottom="1440" w:left="1440" w:header="720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A3AE2" w14:textId="77777777" w:rsidR="00560F0B" w:rsidRDefault="00560F0B" w:rsidP="00E75449">
      <w:r>
        <w:separator/>
      </w:r>
    </w:p>
  </w:endnote>
  <w:endnote w:type="continuationSeparator" w:id="0">
    <w:p w14:paraId="010A2ED2" w14:textId="77777777" w:rsidR="00560F0B" w:rsidRDefault="00560F0B" w:rsidP="00E75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04925" w14:textId="77777777" w:rsidR="003B2599" w:rsidRDefault="003B25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Y="1"/>
      <w:tblOverlap w:val="never"/>
      <w:tblW w:w="9360" w:type="dxa"/>
      <w:tblLayout w:type="fixed"/>
      <w:tblCellMar>
        <w:left w:w="60" w:type="dxa"/>
        <w:right w:w="60" w:type="dxa"/>
      </w:tblCellMar>
      <w:tblLook w:val="0000" w:firstRow="0" w:lastRow="0" w:firstColumn="0" w:lastColumn="0" w:noHBand="0" w:noVBand="0"/>
    </w:tblPr>
    <w:tblGrid>
      <w:gridCol w:w="9360"/>
    </w:tblGrid>
    <w:tr w:rsidR="00D4628D" w14:paraId="0361E5F9" w14:textId="77777777" w:rsidTr="00D4628D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0CFA8F8E" w14:textId="77777777" w:rsidR="00D4628D" w:rsidRDefault="00D4628D" w:rsidP="00033C04">
          <w:pPr>
            <w:tabs>
              <w:tab w:val="center" w:pos="5400"/>
              <w:tab w:val="right" w:pos="10800"/>
            </w:tabs>
            <w:jc w:val="center"/>
          </w:pPr>
        </w:p>
      </w:tc>
    </w:tr>
    <w:tr w:rsidR="00D4628D" w14:paraId="32B59B3F" w14:textId="77777777" w:rsidTr="00D4628D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40F6648D" w14:textId="77777777" w:rsidR="00033C04" w:rsidRDefault="00D4628D" w:rsidP="00D4628D">
          <w:pPr>
            <w:tabs>
              <w:tab w:val="center" w:pos="4680"/>
              <w:tab w:val="right" w:pos="9360"/>
            </w:tabs>
            <w:rPr>
              <w:b/>
              <w:bCs/>
            </w:rPr>
          </w:pPr>
          <w:r>
            <w:rPr>
              <w:b/>
              <w:bCs/>
            </w:rPr>
            <w:tab/>
          </w:r>
        </w:p>
        <w:p w14:paraId="076D84ED" w14:textId="77777777" w:rsidR="00033C04" w:rsidRDefault="00033C04" w:rsidP="00D4628D">
          <w:pPr>
            <w:tabs>
              <w:tab w:val="center" w:pos="4680"/>
              <w:tab w:val="right" w:pos="9360"/>
            </w:tabs>
            <w:rPr>
              <w:bCs/>
            </w:rPr>
          </w:pPr>
        </w:p>
        <w:p w14:paraId="5DC03B73" w14:textId="477C5249" w:rsidR="00D4628D" w:rsidRDefault="00D4628D" w:rsidP="00033C04">
          <w:pPr>
            <w:tabs>
              <w:tab w:val="center" w:pos="4680"/>
              <w:tab w:val="right" w:pos="9360"/>
            </w:tabs>
            <w:jc w:val="center"/>
            <w:rPr>
              <w:b/>
              <w:bCs/>
            </w:rPr>
          </w:pPr>
          <w:r>
            <w:rPr>
              <w:rStyle w:val="NAM"/>
              <w:rFonts w:cs="Arial"/>
              <w:b/>
            </w:rPr>
            <w:t>PROJECT RECORD DOCUMENTS</w:t>
          </w:r>
        </w:p>
      </w:tc>
    </w:tr>
    <w:tr w:rsidR="00D4628D" w14:paraId="48353DE9" w14:textId="77777777" w:rsidTr="00D4628D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7C118C03" w14:textId="77777777" w:rsidR="00D4628D" w:rsidRDefault="00D4628D" w:rsidP="00D4628D">
          <w:pPr>
            <w:tabs>
              <w:tab w:val="center" w:pos="4680"/>
              <w:tab w:val="right" w:pos="9360"/>
            </w:tabs>
            <w:rPr>
              <w:b/>
              <w:bCs/>
            </w:rPr>
          </w:pPr>
          <w:r>
            <w:rPr>
              <w:b/>
              <w:bCs/>
            </w:rPr>
            <w:tab/>
          </w:r>
          <w:r>
            <w:rPr>
              <w:rStyle w:val="NUM"/>
              <w:rFonts w:cs="Arial"/>
              <w:b/>
            </w:rPr>
            <w:t>01 78 39</w:t>
          </w:r>
          <w:r>
            <w:rPr>
              <w:b/>
              <w:bCs/>
            </w:rPr>
            <w:t xml:space="preserve"> -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PAGE  \* MERGEFORMAT </w:instrText>
          </w:r>
          <w:r>
            <w:rPr>
              <w:b/>
              <w:bCs/>
            </w:rPr>
            <w:fldChar w:fldCharType="separate"/>
          </w:r>
          <w:r w:rsidR="00DD7039">
            <w:rPr>
              <w:b/>
              <w:bCs/>
              <w:noProof/>
            </w:rPr>
            <w:t>4</w:t>
          </w:r>
          <w:r>
            <w:rPr>
              <w:b/>
              <w:bCs/>
            </w:rPr>
            <w:fldChar w:fldCharType="end"/>
          </w:r>
        </w:p>
      </w:tc>
    </w:tr>
    <w:tr w:rsidR="00D4628D" w14:paraId="13621700" w14:textId="77777777" w:rsidTr="00D4628D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15D6A504" w14:textId="1563D638" w:rsidR="00033C04" w:rsidRPr="007343CB" w:rsidRDefault="00033C04" w:rsidP="00033C04">
          <w:pPr>
            <w:pStyle w:val="Header"/>
            <w:tabs>
              <w:tab w:val="clear" w:pos="4680"/>
            </w:tabs>
            <w:spacing w:line="276" w:lineRule="auto"/>
            <w:jc w:val="center"/>
            <w:rPr>
              <w:b/>
              <w:bCs/>
            </w:rPr>
          </w:pPr>
          <w:r w:rsidRPr="007343CB">
            <w:rPr>
              <w:b/>
              <w:bCs/>
            </w:rPr>
            <w:t>ELECTRICAL CHARGING SYSTEM AND BATTERY ENERGY STORAGE SYSTEM</w:t>
          </w:r>
        </w:p>
        <w:p w14:paraId="66854379" w14:textId="77777777" w:rsidR="00033C04" w:rsidRDefault="00033C04" w:rsidP="00033C04">
          <w:pPr>
            <w:pStyle w:val="Header"/>
            <w:tabs>
              <w:tab w:val="clear" w:pos="4680"/>
            </w:tabs>
            <w:spacing w:line="276" w:lineRule="auto"/>
          </w:pPr>
        </w:p>
        <w:p w14:paraId="3D94DFFF" w14:textId="217A5B91" w:rsidR="00D4628D" w:rsidRDefault="00D4628D" w:rsidP="00D4628D">
          <w:pPr>
            <w:tabs>
              <w:tab w:val="center" w:pos="4680"/>
              <w:tab w:val="right" w:pos="9360"/>
            </w:tabs>
            <w:rPr>
              <w:b/>
              <w:bCs/>
            </w:rPr>
          </w:pPr>
          <w:r>
            <w:rPr>
              <w:b/>
              <w:bCs/>
            </w:rPr>
            <w:tab/>
          </w:r>
        </w:p>
      </w:tc>
    </w:tr>
    <w:tr w:rsidR="00D4628D" w14:paraId="1F2A5A87" w14:textId="77777777" w:rsidTr="00D4628D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35191AEA" w14:textId="77777777" w:rsidR="00D4628D" w:rsidRDefault="00D4628D" w:rsidP="00D4628D">
          <w:pPr>
            <w:tabs>
              <w:tab w:val="center" w:pos="5400"/>
              <w:tab w:val="right" w:pos="10800"/>
            </w:tabs>
            <w:rPr>
              <w:b/>
              <w:bCs/>
              <w:color w:val="000000"/>
            </w:rPr>
          </w:pPr>
        </w:p>
      </w:tc>
    </w:tr>
  </w:tbl>
  <w:p w14:paraId="36DFA684" w14:textId="77777777" w:rsidR="00D4628D" w:rsidRDefault="00D4628D">
    <w:pPr>
      <w:tabs>
        <w:tab w:val="center" w:pos="5400"/>
        <w:tab w:val="right" w:pos="1080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F2BCD" w14:textId="77777777" w:rsidR="003B2599" w:rsidRDefault="003B25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E9178" w14:textId="77777777" w:rsidR="00560F0B" w:rsidRDefault="00560F0B" w:rsidP="00E75449">
      <w:r>
        <w:separator/>
      </w:r>
    </w:p>
  </w:footnote>
  <w:footnote w:type="continuationSeparator" w:id="0">
    <w:p w14:paraId="00139B52" w14:textId="77777777" w:rsidR="00560F0B" w:rsidRDefault="00560F0B" w:rsidP="00E75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A0CEA" w14:textId="77777777" w:rsidR="003B2599" w:rsidRDefault="003B25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Y="1"/>
      <w:tblOverlap w:val="never"/>
      <w:tblW w:w="0" w:type="auto"/>
      <w:tblLayout w:type="fixed"/>
      <w:tblCellMar>
        <w:left w:w="60" w:type="dxa"/>
        <w:right w:w="60" w:type="dxa"/>
      </w:tblCellMar>
      <w:tblLook w:val="0000" w:firstRow="0" w:lastRow="0" w:firstColumn="0" w:lastColumn="0" w:noHBand="0" w:noVBand="0"/>
    </w:tblPr>
    <w:tblGrid>
      <w:gridCol w:w="4680"/>
      <w:gridCol w:w="4680"/>
    </w:tblGrid>
    <w:tr w:rsidR="00D4628D" w14:paraId="5A046D23" w14:textId="77777777" w:rsidTr="00D4628D">
      <w:trPr>
        <w:trHeight w:val="237"/>
      </w:trPr>
      <w:tc>
        <w:tcPr>
          <w:tcW w:w="4680" w:type="dxa"/>
          <w:tcBorders>
            <w:top w:val="nil"/>
            <w:left w:val="nil"/>
            <w:bottom w:val="nil"/>
            <w:right w:val="nil"/>
          </w:tcBorders>
        </w:tcPr>
        <w:p w14:paraId="3EC83FD9" w14:textId="77777777" w:rsidR="00D4628D" w:rsidRDefault="00D4628D" w:rsidP="00D4628D">
          <w:pPr>
            <w:tabs>
              <w:tab w:val="center" w:pos="4680"/>
              <w:tab w:val="right" w:pos="9360"/>
            </w:tabs>
          </w:pPr>
          <w:r>
            <w:rPr>
              <w:b/>
              <w:bCs/>
            </w:rPr>
            <w:t>SPECIFICATIONS</w:t>
          </w:r>
        </w:p>
      </w:tc>
      <w:tc>
        <w:tcPr>
          <w:tcW w:w="4680" w:type="dxa"/>
          <w:tcBorders>
            <w:top w:val="nil"/>
            <w:left w:val="nil"/>
            <w:bottom w:val="nil"/>
            <w:right w:val="nil"/>
          </w:tcBorders>
        </w:tcPr>
        <w:p w14:paraId="27B9F52E" w14:textId="3F261301" w:rsidR="00033C04" w:rsidRPr="00AD5557" w:rsidRDefault="00D4628D" w:rsidP="00033C04">
          <w:pPr>
            <w:pStyle w:val="Header"/>
            <w:tabs>
              <w:tab w:val="clear" w:pos="4680"/>
            </w:tabs>
            <w:spacing w:line="276" w:lineRule="auto"/>
            <w:jc w:val="right"/>
            <w:rPr>
              <w:ins w:id="0" w:author="Moreno Sarah" w:date="2022-03-28T12:18:00Z"/>
            </w:rPr>
          </w:pPr>
          <w:r>
            <w:rPr>
              <w:b/>
              <w:bCs/>
            </w:rPr>
            <w:t xml:space="preserve">NO. </w:t>
          </w:r>
          <w:r w:rsidR="00033C04" w:rsidRPr="00AD5557">
            <w:rPr>
              <w:bCs/>
            </w:rPr>
            <w:t xml:space="preserve"> </w:t>
          </w:r>
          <w:r w:rsidR="00033C04" w:rsidRPr="00AD5557">
            <w:rPr>
              <w:b/>
              <w:bCs/>
            </w:rPr>
            <w:t>PS2</w:t>
          </w:r>
          <w:r w:rsidR="00486D21">
            <w:rPr>
              <w:b/>
              <w:bCs/>
              <w:lang w:val="en-US"/>
            </w:rPr>
            <w:t>3</w:t>
          </w:r>
          <w:r w:rsidR="00033C04" w:rsidRPr="00AD5557">
            <w:rPr>
              <w:b/>
              <w:bCs/>
            </w:rPr>
            <w:t>-0</w:t>
          </w:r>
          <w:r w:rsidR="00486D21">
            <w:rPr>
              <w:b/>
              <w:bCs/>
              <w:lang w:val="en-US"/>
            </w:rPr>
            <w:t>30</w:t>
          </w:r>
          <w:r w:rsidR="00033C04" w:rsidRPr="00AD5557">
            <w:rPr>
              <w:b/>
              <w:bCs/>
            </w:rPr>
            <w:t>0-11</w:t>
          </w:r>
        </w:p>
        <w:p w14:paraId="23464652" w14:textId="23FF9BBC" w:rsidR="00D4628D" w:rsidRDefault="00D4628D" w:rsidP="00F43B5F">
          <w:pPr>
            <w:tabs>
              <w:tab w:val="center" w:pos="4680"/>
              <w:tab w:val="right" w:pos="9360"/>
            </w:tabs>
            <w:jc w:val="right"/>
          </w:pPr>
        </w:p>
      </w:tc>
    </w:tr>
  </w:tbl>
  <w:p w14:paraId="76DBBE24" w14:textId="77777777" w:rsidR="00D4628D" w:rsidRDefault="00D4628D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7DD8D" w14:textId="77777777" w:rsidR="003B2599" w:rsidRDefault="003B25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37E033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2A8EFA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00818E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7E8B76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19C732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90961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18CC47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9A3D9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DE26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8186ED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name w:val="MASTERSPEC"/>
    <w:lvl w:ilvl="0">
      <w:start w:val="1"/>
      <w:numFmt w:val="decimal"/>
      <w:pStyle w:val="PRT"/>
      <w:suff w:val="nothing"/>
      <w:lvlText w:val="PART %1 - "/>
      <w:lvlJc w:val="left"/>
      <w:rPr>
        <w:rFonts w:cs="Times New Roman"/>
      </w:rPr>
    </w:lvl>
    <w:lvl w:ilvl="1">
      <w:numFmt w:val="decimal"/>
      <w:pStyle w:val="SUT"/>
      <w:suff w:val="nothing"/>
      <w:lvlText w:val="SCHEDULE %2 - "/>
      <w:lvlJc w:val="left"/>
      <w:rPr>
        <w:rFonts w:cs="Times New Roman"/>
      </w:rPr>
    </w:lvl>
    <w:lvl w:ilvl="2">
      <w:numFmt w:val="decimal"/>
      <w:pStyle w:val="DST"/>
      <w:suff w:val="nothing"/>
      <w:lvlText w:val="PRODUCT DATA SHEET %3 - "/>
      <w:lvlJc w:val="left"/>
      <w:rPr>
        <w:rFonts w:cs="Times New Roman"/>
      </w:rPr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  <w:rPr>
        <w:rFonts w:cs="Times New Roman"/>
      </w:r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  <w:rPr>
        <w:rFonts w:cs="Times New Roman"/>
      </w:r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  <w:rPr>
        <w:rFonts w:cs="Times New Roman"/>
      </w:r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  <w:rPr>
        <w:rFonts w:cs="Times New Roman"/>
      </w:r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  <w:rPr>
        <w:rFonts w:cs="Times New Roman"/>
      </w:r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reno Sarah">
    <w15:presenceInfo w15:providerId="AD" w15:userId="S::smoreno1@sandi.net::ec9cad38-82fb-48ec-a3d0-16a4f6485d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proofState w:spelling="clean" w:grammar="clean"/>
  <w:defaultTabStop w:val="360"/>
  <w:autoHyphenation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pos w:val="sectEnd"/>
    <w:numFmt w:val="decimal"/>
    <w:endnote w:id="-1"/>
    <w:endnote w:id="0"/>
  </w:endnotePr>
  <w:compat>
    <w:suppressTop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I" w:val="02/01/10"/>
    <w:docVar w:name="Format" w:val="1"/>
    <w:docVar w:name="MF04" w:val="017839"/>
    <w:docVar w:name="MF95" w:val="01781"/>
    <w:docVar w:name="MFOrigin" w:val="MF04"/>
    <w:docVar w:name="SectionID" w:val="32"/>
    <w:docVar w:name="Version" w:val="2431"/>
  </w:docVars>
  <w:rsids>
    <w:rsidRoot w:val="00BF6D1E"/>
    <w:rsid w:val="00012294"/>
    <w:rsid w:val="000136F3"/>
    <w:rsid w:val="0002387F"/>
    <w:rsid w:val="00033C04"/>
    <w:rsid w:val="00073163"/>
    <w:rsid w:val="00094C6E"/>
    <w:rsid w:val="000A7E1B"/>
    <w:rsid w:val="00102F74"/>
    <w:rsid w:val="00130ACD"/>
    <w:rsid w:val="00157FED"/>
    <w:rsid w:val="00180702"/>
    <w:rsid w:val="00191C38"/>
    <w:rsid w:val="001B2F92"/>
    <w:rsid w:val="001D6295"/>
    <w:rsid w:val="00205C0E"/>
    <w:rsid w:val="002378A4"/>
    <w:rsid w:val="002909FB"/>
    <w:rsid w:val="002B3D9E"/>
    <w:rsid w:val="002E0B7F"/>
    <w:rsid w:val="002E5835"/>
    <w:rsid w:val="002E5A14"/>
    <w:rsid w:val="00301E8F"/>
    <w:rsid w:val="00307B8B"/>
    <w:rsid w:val="00320E58"/>
    <w:rsid w:val="00341278"/>
    <w:rsid w:val="00390084"/>
    <w:rsid w:val="003A6A3E"/>
    <w:rsid w:val="003B2599"/>
    <w:rsid w:val="003D2433"/>
    <w:rsid w:val="003D6026"/>
    <w:rsid w:val="003D60EE"/>
    <w:rsid w:val="00403EC7"/>
    <w:rsid w:val="004218D8"/>
    <w:rsid w:val="00424425"/>
    <w:rsid w:val="00435879"/>
    <w:rsid w:val="00483C5C"/>
    <w:rsid w:val="00486D21"/>
    <w:rsid w:val="004C065D"/>
    <w:rsid w:val="004D36A6"/>
    <w:rsid w:val="004E5A38"/>
    <w:rsid w:val="004F6397"/>
    <w:rsid w:val="00527589"/>
    <w:rsid w:val="00541A24"/>
    <w:rsid w:val="00555B1F"/>
    <w:rsid w:val="00560F0B"/>
    <w:rsid w:val="00582F01"/>
    <w:rsid w:val="005C12B1"/>
    <w:rsid w:val="005F11F9"/>
    <w:rsid w:val="00604616"/>
    <w:rsid w:val="00623C22"/>
    <w:rsid w:val="0063231B"/>
    <w:rsid w:val="00666D1D"/>
    <w:rsid w:val="006C5A04"/>
    <w:rsid w:val="006E416A"/>
    <w:rsid w:val="00701044"/>
    <w:rsid w:val="007108A7"/>
    <w:rsid w:val="007261C1"/>
    <w:rsid w:val="00737FC5"/>
    <w:rsid w:val="007E7290"/>
    <w:rsid w:val="007F1977"/>
    <w:rsid w:val="00817A21"/>
    <w:rsid w:val="00866468"/>
    <w:rsid w:val="008C3A62"/>
    <w:rsid w:val="008C4339"/>
    <w:rsid w:val="008D4598"/>
    <w:rsid w:val="008D7CF0"/>
    <w:rsid w:val="00914DFC"/>
    <w:rsid w:val="009E018A"/>
    <w:rsid w:val="009E2CDC"/>
    <w:rsid w:val="00A52AB5"/>
    <w:rsid w:val="00A632DA"/>
    <w:rsid w:val="00A823F9"/>
    <w:rsid w:val="00A85C53"/>
    <w:rsid w:val="00AC2AEC"/>
    <w:rsid w:val="00AD4BB8"/>
    <w:rsid w:val="00AF1085"/>
    <w:rsid w:val="00B014CB"/>
    <w:rsid w:val="00B25158"/>
    <w:rsid w:val="00B94BA0"/>
    <w:rsid w:val="00BA5B2F"/>
    <w:rsid w:val="00BA7C8B"/>
    <w:rsid w:val="00BC306D"/>
    <w:rsid w:val="00BC5926"/>
    <w:rsid w:val="00BE558F"/>
    <w:rsid w:val="00BF1FA6"/>
    <w:rsid w:val="00BF6D1E"/>
    <w:rsid w:val="00C33D95"/>
    <w:rsid w:val="00C40DBE"/>
    <w:rsid w:val="00C855E9"/>
    <w:rsid w:val="00C866BB"/>
    <w:rsid w:val="00C91FB4"/>
    <w:rsid w:val="00CD798D"/>
    <w:rsid w:val="00CF21D6"/>
    <w:rsid w:val="00D223CD"/>
    <w:rsid w:val="00D332CA"/>
    <w:rsid w:val="00D43ED4"/>
    <w:rsid w:val="00D4628D"/>
    <w:rsid w:val="00D56787"/>
    <w:rsid w:val="00D76614"/>
    <w:rsid w:val="00D8510A"/>
    <w:rsid w:val="00DC052C"/>
    <w:rsid w:val="00DD6854"/>
    <w:rsid w:val="00DD7039"/>
    <w:rsid w:val="00DE4312"/>
    <w:rsid w:val="00DF0074"/>
    <w:rsid w:val="00E0633B"/>
    <w:rsid w:val="00E259DD"/>
    <w:rsid w:val="00E43D3A"/>
    <w:rsid w:val="00E5472E"/>
    <w:rsid w:val="00E75449"/>
    <w:rsid w:val="00E96CD2"/>
    <w:rsid w:val="00EA475A"/>
    <w:rsid w:val="00EC5231"/>
    <w:rsid w:val="00F0096A"/>
    <w:rsid w:val="00F009E3"/>
    <w:rsid w:val="00F20228"/>
    <w:rsid w:val="00F43B5F"/>
    <w:rsid w:val="00F527E0"/>
    <w:rsid w:val="00F56528"/>
    <w:rsid w:val="00FD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663BFE6"/>
  <w15:chartTrackingRefBased/>
  <w15:docId w15:val="{118A2318-A606-434D-8572-7022D00B6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4BA0"/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link w:val="Heading1Char"/>
    <w:qFormat/>
    <w:locked/>
    <w:rsid w:val="00094C6E"/>
    <w:pPr>
      <w:keepNext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094C6E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094C6E"/>
    <w:pPr>
      <w:keepNext/>
      <w:spacing w:before="240" w:after="60"/>
      <w:outlineLvl w:val="2"/>
    </w:pPr>
    <w:rPr>
      <w:rFonts w:ascii="Calibri Light" w:hAnsi="Calibri Light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094C6E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094C6E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locked/>
    <w:rsid w:val="00094C6E"/>
    <w:pPr>
      <w:spacing w:before="240" w:after="60"/>
      <w:outlineLvl w:val="5"/>
    </w:pPr>
    <w:rPr>
      <w:rFonts w:ascii="Calibri" w:hAnsi="Calibri" w:cs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locked/>
    <w:rsid w:val="00094C6E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094C6E"/>
    <w:p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locked/>
    <w:rsid w:val="00094C6E"/>
    <w:pPr>
      <w:spacing w:before="240" w:after="60"/>
      <w:outlineLvl w:val="8"/>
    </w:pPr>
    <w:rPr>
      <w:rFonts w:ascii="Calibri Light" w:hAnsi="Calibri Light" w:cs="Times New Roman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customStyle="1" w:styleId="HDR">
    <w:name w:val="HDR"/>
    <w:basedOn w:val="Normal"/>
    <w:rsid w:val="00B94BA0"/>
    <w:pPr>
      <w:tabs>
        <w:tab w:val="center" w:pos="4608"/>
        <w:tab w:val="right" w:pos="9360"/>
      </w:tabs>
      <w:suppressAutoHyphens/>
      <w:jc w:val="both"/>
    </w:pPr>
    <w:rPr>
      <w:b/>
    </w:rPr>
  </w:style>
  <w:style w:type="paragraph" w:customStyle="1" w:styleId="FTR">
    <w:name w:val="FTR"/>
    <w:basedOn w:val="Normal"/>
    <w:rsid w:val="00B94BA0"/>
    <w:pPr>
      <w:tabs>
        <w:tab w:val="right" w:pos="9360"/>
      </w:tabs>
      <w:suppressAutoHyphens/>
      <w:jc w:val="both"/>
    </w:pPr>
    <w:rPr>
      <w:b/>
    </w:rPr>
  </w:style>
  <w:style w:type="paragraph" w:customStyle="1" w:styleId="SCT">
    <w:name w:val="SCT"/>
    <w:basedOn w:val="Normal"/>
    <w:rsid w:val="00B94BA0"/>
    <w:pPr>
      <w:suppressAutoHyphens/>
      <w:spacing w:after="120"/>
      <w:jc w:val="both"/>
    </w:pPr>
    <w:rPr>
      <w:b/>
    </w:rPr>
  </w:style>
  <w:style w:type="paragraph" w:customStyle="1" w:styleId="PRT">
    <w:name w:val="PRT"/>
    <w:basedOn w:val="Normal"/>
    <w:next w:val="ART"/>
    <w:rsid w:val="00B94BA0"/>
    <w:pPr>
      <w:keepNext/>
      <w:numPr>
        <w:numId w:val="1"/>
      </w:numPr>
      <w:suppressAutoHyphens/>
      <w:spacing w:before="480"/>
      <w:jc w:val="both"/>
      <w:outlineLvl w:val="0"/>
    </w:pPr>
    <w:rPr>
      <w:b/>
    </w:rPr>
  </w:style>
  <w:style w:type="paragraph" w:customStyle="1" w:styleId="SUT">
    <w:name w:val="SUT"/>
    <w:basedOn w:val="Normal"/>
    <w:next w:val="PR1"/>
    <w:rsid w:val="00B94BA0"/>
    <w:pPr>
      <w:numPr>
        <w:ilvl w:val="1"/>
        <w:numId w:val="1"/>
      </w:numPr>
      <w:suppressAutoHyphens/>
      <w:spacing w:before="240"/>
      <w:jc w:val="both"/>
      <w:outlineLvl w:val="0"/>
    </w:pPr>
  </w:style>
  <w:style w:type="paragraph" w:customStyle="1" w:styleId="DST">
    <w:name w:val="DST"/>
    <w:basedOn w:val="Normal"/>
    <w:next w:val="PR1"/>
    <w:rsid w:val="00B94BA0"/>
    <w:pPr>
      <w:numPr>
        <w:ilvl w:val="2"/>
        <w:numId w:val="1"/>
      </w:numPr>
      <w:suppressAutoHyphens/>
      <w:spacing w:before="240"/>
      <w:jc w:val="both"/>
      <w:outlineLvl w:val="0"/>
    </w:pPr>
  </w:style>
  <w:style w:type="paragraph" w:customStyle="1" w:styleId="ART">
    <w:name w:val="ART"/>
    <w:basedOn w:val="Normal"/>
    <w:next w:val="PR1"/>
    <w:rsid w:val="00B94BA0"/>
    <w:pPr>
      <w:keepNext/>
      <w:numPr>
        <w:ilvl w:val="3"/>
        <w:numId w:val="1"/>
      </w:numPr>
      <w:suppressAutoHyphens/>
      <w:spacing w:before="480"/>
      <w:jc w:val="both"/>
      <w:outlineLvl w:val="1"/>
    </w:pPr>
  </w:style>
  <w:style w:type="paragraph" w:customStyle="1" w:styleId="PR1">
    <w:name w:val="PR1"/>
    <w:basedOn w:val="Normal"/>
    <w:rsid w:val="00B94BA0"/>
    <w:pPr>
      <w:numPr>
        <w:ilvl w:val="4"/>
        <w:numId w:val="1"/>
      </w:numPr>
      <w:suppressAutoHyphens/>
      <w:spacing w:before="240"/>
      <w:jc w:val="both"/>
      <w:outlineLvl w:val="2"/>
    </w:pPr>
  </w:style>
  <w:style w:type="paragraph" w:customStyle="1" w:styleId="PR2">
    <w:name w:val="PR2"/>
    <w:basedOn w:val="Normal"/>
    <w:link w:val="PR2Char"/>
    <w:rsid w:val="00B94BA0"/>
    <w:pPr>
      <w:numPr>
        <w:ilvl w:val="5"/>
        <w:numId w:val="1"/>
      </w:numPr>
      <w:suppressAutoHyphens/>
      <w:jc w:val="both"/>
      <w:outlineLvl w:val="3"/>
    </w:pPr>
  </w:style>
  <w:style w:type="paragraph" w:customStyle="1" w:styleId="PR3">
    <w:name w:val="PR3"/>
    <w:basedOn w:val="Normal"/>
    <w:rsid w:val="00B94BA0"/>
    <w:pPr>
      <w:numPr>
        <w:ilvl w:val="6"/>
        <w:numId w:val="1"/>
      </w:numPr>
      <w:suppressAutoHyphens/>
      <w:jc w:val="both"/>
      <w:outlineLvl w:val="4"/>
    </w:pPr>
  </w:style>
  <w:style w:type="paragraph" w:customStyle="1" w:styleId="PR4">
    <w:name w:val="PR4"/>
    <w:basedOn w:val="Normal"/>
    <w:rsid w:val="00B94BA0"/>
    <w:pPr>
      <w:numPr>
        <w:ilvl w:val="7"/>
        <w:numId w:val="1"/>
      </w:numPr>
      <w:suppressAutoHyphens/>
      <w:jc w:val="both"/>
      <w:outlineLvl w:val="5"/>
    </w:pPr>
  </w:style>
  <w:style w:type="paragraph" w:customStyle="1" w:styleId="PR5">
    <w:name w:val="PR5"/>
    <w:basedOn w:val="Normal"/>
    <w:rsid w:val="00B94BA0"/>
    <w:pPr>
      <w:numPr>
        <w:ilvl w:val="8"/>
        <w:numId w:val="1"/>
      </w:numPr>
      <w:suppressAutoHyphens/>
      <w:jc w:val="both"/>
      <w:outlineLvl w:val="6"/>
    </w:pPr>
  </w:style>
  <w:style w:type="paragraph" w:customStyle="1" w:styleId="TB1">
    <w:name w:val="TB1"/>
    <w:basedOn w:val="Normal"/>
    <w:next w:val="PR1"/>
    <w:rsid w:val="00B94BA0"/>
    <w:pPr>
      <w:suppressAutoHyphens/>
      <w:spacing w:before="240"/>
      <w:ind w:left="288"/>
      <w:jc w:val="both"/>
    </w:pPr>
  </w:style>
  <w:style w:type="paragraph" w:customStyle="1" w:styleId="TB2">
    <w:name w:val="TB2"/>
    <w:basedOn w:val="Normal"/>
    <w:next w:val="PR2"/>
    <w:rsid w:val="00B94BA0"/>
    <w:pPr>
      <w:suppressAutoHyphens/>
      <w:spacing w:before="240"/>
      <w:ind w:left="864"/>
      <w:jc w:val="both"/>
    </w:pPr>
  </w:style>
  <w:style w:type="paragraph" w:customStyle="1" w:styleId="TB3">
    <w:name w:val="TB3"/>
    <w:basedOn w:val="Normal"/>
    <w:next w:val="PR3"/>
    <w:rsid w:val="00B94BA0"/>
    <w:pPr>
      <w:suppressAutoHyphens/>
      <w:spacing w:before="240"/>
      <w:ind w:left="1440"/>
      <w:jc w:val="both"/>
    </w:pPr>
  </w:style>
  <w:style w:type="paragraph" w:customStyle="1" w:styleId="TB4">
    <w:name w:val="TB4"/>
    <w:basedOn w:val="Normal"/>
    <w:next w:val="PR4"/>
    <w:rsid w:val="00B94BA0"/>
    <w:pPr>
      <w:suppressAutoHyphens/>
      <w:spacing w:before="240"/>
      <w:ind w:left="2016"/>
      <w:jc w:val="both"/>
    </w:pPr>
  </w:style>
  <w:style w:type="paragraph" w:customStyle="1" w:styleId="TB5">
    <w:name w:val="TB5"/>
    <w:basedOn w:val="Normal"/>
    <w:next w:val="PR5"/>
    <w:rsid w:val="00B94BA0"/>
    <w:pPr>
      <w:suppressAutoHyphens/>
      <w:spacing w:before="240"/>
      <w:ind w:left="2592"/>
      <w:jc w:val="both"/>
    </w:pPr>
  </w:style>
  <w:style w:type="paragraph" w:customStyle="1" w:styleId="TF1">
    <w:name w:val="TF1"/>
    <w:basedOn w:val="Normal"/>
    <w:next w:val="TB1"/>
    <w:rsid w:val="00B94BA0"/>
    <w:pPr>
      <w:suppressAutoHyphens/>
      <w:spacing w:before="240"/>
      <w:ind w:left="288"/>
      <w:jc w:val="both"/>
    </w:pPr>
  </w:style>
  <w:style w:type="paragraph" w:customStyle="1" w:styleId="TF2">
    <w:name w:val="TF2"/>
    <w:basedOn w:val="Normal"/>
    <w:next w:val="TB2"/>
    <w:rsid w:val="00B94BA0"/>
    <w:pPr>
      <w:suppressAutoHyphens/>
      <w:spacing w:before="240"/>
      <w:ind w:left="864"/>
      <w:jc w:val="both"/>
    </w:pPr>
  </w:style>
  <w:style w:type="paragraph" w:customStyle="1" w:styleId="TF3">
    <w:name w:val="TF3"/>
    <w:basedOn w:val="Normal"/>
    <w:next w:val="TB3"/>
    <w:rsid w:val="00B94BA0"/>
    <w:pPr>
      <w:suppressAutoHyphens/>
      <w:spacing w:before="240"/>
      <w:ind w:left="1440"/>
      <w:jc w:val="both"/>
    </w:pPr>
  </w:style>
  <w:style w:type="paragraph" w:customStyle="1" w:styleId="TF4">
    <w:name w:val="TF4"/>
    <w:basedOn w:val="Normal"/>
    <w:next w:val="TB4"/>
    <w:rsid w:val="00B94BA0"/>
    <w:pPr>
      <w:suppressAutoHyphens/>
      <w:spacing w:before="240"/>
      <w:ind w:left="2016"/>
      <w:jc w:val="both"/>
    </w:pPr>
  </w:style>
  <w:style w:type="paragraph" w:customStyle="1" w:styleId="TF5">
    <w:name w:val="TF5"/>
    <w:basedOn w:val="Normal"/>
    <w:next w:val="TB5"/>
    <w:rsid w:val="00B94BA0"/>
    <w:pPr>
      <w:suppressAutoHyphens/>
      <w:spacing w:before="240"/>
      <w:ind w:left="2592"/>
      <w:jc w:val="both"/>
    </w:pPr>
  </w:style>
  <w:style w:type="paragraph" w:customStyle="1" w:styleId="TCH">
    <w:name w:val="TCH"/>
    <w:basedOn w:val="Normal"/>
    <w:rsid w:val="00B94BA0"/>
    <w:pPr>
      <w:suppressAutoHyphens/>
    </w:pPr>
  </w:style>
  <w:style w:type="paragraph" w:customStyle="1" w:styleId="TCE">
    <w:name w:val="TCE"/>
    <w:basedOn w:val="Normal"/>
    <w:rsid w:val="00B94BA0"/>
    <w:pPr>
      <w:suppressAutoHyphens/>
      <w:ind w:left="144" w:hanging="144"/>
    </w:pPr>
  </w:style>
  <w:style w:type="paragraph" w:customStyle="1" w:styleId="EOS">
    <w:name w:val="EOS"/>
    <w:basedOn w:val="Normal"/>
    <w:link w:val="EOSChar"/>
    <w:rsid w:val="00B94BA0"/>
    <w:pPr>
      <w:suppressAutoHyphens/>
      <w:spacing w:before="480"/>
      <w:jc w:val="both"/>
    </w:pPr>
    <w:rPr>
      <w:b/>
    </w:rPr>
  </w:style>
  <w:style w:type="paragraph" w:customStyle="1" w:styleId="ANT">
    <w:name w:val="ANT"/>
    <w:basedOn w:val="Normal"/>
    <w:rsid w:val="00B94BA0"/>
    <w:pPr>
      <w:suppressAutoHyphens/>
      <w:spacing w:before="240"/>
      <w:jc w:val="both"/>
    </w:pPr>
    <w:rPr>
      <w:vanish/>
      <w:color w:val="800080"/>
      <w:u w:val="single"/>
    </w:rPr>
  </w:style>
  <w:style w:type="paragraph" w:customStyle="1" w:styleId="CMT">
    <w:name w:val="CMT"/>
    <w:basedOn w:val="Normal"/>
    <w:link w:val="CMTChar"/>
    <w:rsid w:val="00B94BA0"/>
    <w:pPr>
      <w:suppressAutoHyphens/>
      <w:spacing w:before="240"/>
      <w:jc w:val="both"/>
    </w:pPr>
    <w:rPr>
      <w:vanish/>
      <w:color w:val="0000FF"/>
      <w:lang w:val="x-none" w:eastAsia="x-none"/>
    </w:rPr>
  </w:style>
  <w:style w:type="character" w:customStyle="1" w:styleId="CPR">
    <w:name w:val="CPR"/>
    <w:rsid w:val="00B94BA0"/>
    <w:rPr>
      <w:rFonts w:cs="Times New Roman"/>
    </w:rPr>
  </w:style>
  <w:style w:type="character" w:customStyle="1" w:styleId="SPN">
    <w:name w:val="SPN"/>
    <w:rsid w:val="00B94BA0"/>
    <w:rPr>
      <w:rFonts w:cs="Times New Roman"/>
    </w:rPr>
  </w:style>
  <w:style w:type="character" w:customStyle="1" w:styleId="SPD">
    <w:name w:val="SPD"/>
    <w:rsid w:val="00B94BA0"/>
    <w:rPr>
      <w:rFonts w:cs="Times New Roman"/>
    </w:rPr>
  </w:style>
  <w:style w:type="character" w:customStyle="1" w:styleId="NUM">
    <w:name w:val="NUM"/>
    <w:rsid w:val="00B94BA0"/>
    <w:rPr>
      <w:rFonts w:cs="Times New Roman"/>
    </w:rPr>
  </w:style>
  <w:style w:type="character" w:customStyle="1" w:styleId="NAM">
    <w:name w:val="NAM"/>
    <w:rsid w:val="00B94BA0"/>
    <w:rPr>
      <w:rFonts w:cs="Times New Roman"/>
    </w:rPr>
  </w:style>
  <w:style w:type="character" w:customStyle="1" w:styleId="SI">
    <w:name w:val="SI"/>
    <w:rsid w:val="00B94BA0"/>
    <w:rPr>
      <w:rFonts w:cs="Times New Roman"/>
      <w:color w:val="auto"/>
    </w:rPr>
  </w:style>
  <w:style w:type="character" w:customStyle="1" w:styleId="IP">
    <w:name w:val="IP"/>
    <w:rsid w:val="00B94BA0"/>
    <w:rPr>
      <w:rFonts w:cs="Times New Roman"/>
      <w:color w:val="000000"/>
    </w:rPr>
  </w:style>
  <w:style w:type="paragraph" w:customStyle="1" w:styleId="RJUST">
    <w:name w:val="RJUST"/>
    <w:basedOn w:val="Normal"/>
    <w:rsid w:val="00B94BA0"/>
    <w:pPr>
      <w:jc w:val="right"/>
    </w:pPr>
  </w:style>
  <w:style w:type="character" w:customStyle="1" w:styleId="SAhyperlink">
    <w:name w:val="SAhyperlink"/>
    <w:rsid w:val="00BF6D1E"/>
    <w:rPr>
      <w:rFonts w:cs="Times New Roman"/>
      <w:color w:val="E36C0A"/>
      <w:u w:val="single"/>
    </w:rPr>
  </w:style>
  <w:style w:type="character" w:styleId="Hyperlink">
    <w:name w:val="Hyperlink"/>
    <w:semiHidden/>
    <w:rsid w:val="00BF6D1E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C33D95"/>
    <w:pPr>
      <w:tabs>
        <w:tab w:val="center" w:pos="4680"/>
        <w:tab w:val="right" w:pos="9360"/>
      </w:tabs>
    </w:pPr>
    <w:rPr>
      <w:sz w:val="20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C33D95"/>
    <w:rPr>
      <w:rFonts w:cs="Times New Roman"/>
    </w:rPr>
  </w:style>
  <w:style w:type="paragraph" w:styleId="Footer">
    <w:name w:val="footer"/>
    <w:basedOn w:val="Normal"/>
    <w:link w:val="FooterChar"/>
    <w:semiHidden/>
    <w:rsid w:val="00C33D95"/>
    <w:pPr>
      <w:tabs>
        <w:tab w:val="center" w:pos="4680"/>
        <w:tab w:val="right" w:pos="9360"/>
      </w:tabs>
    </w:pPr>
    <w:rPr>
      <w:sz w:val="20"/>
      <w:lang w:val="x-none" w:eastAsia="x-none"/>
    </w:rPr>
  </w:style>
  <w:style w:type="character" w:customStyle="1" w:styleId="FooterChar">
    <w:name w:val="Footer Char"/>
    <w:link w:val="Footer"/>
    <w:semiHidden/>
    <w:locked/>
    <w:rsid w:val="00C33D95"/>
    <w:rPr>
      <w:rFonts w:cs="Times New Roman"/>
    </w:rPr>
  </w:style>
  <w:style w:type="paragraph" w:customStyle="1" w:styleId="TIP">
    <w:name w:val="TIP"/>
    <w:basedOn w:val="Normal"/>
    <w:link w:val="TIPChar"/>
    <w:rsid w:val="0002387F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pacing w:before="240"/>
    </w:pPr>
    <w:rPr>
      <w:color w:val="B30838"/>
      <w:lang w:val="x-none" w:eastAsia="x-none"/>
    </w:rPr>
  </w:style>
  <w:style w:type="character" w:customStyle="1" w:styleId="CMTChar">
    <w:name w:val="CMT Char"/>
    <w:link w:val="CMT"/>
    <w:rsid w:val="0002387F"/>
    <w:rPr>
      <w:rFonts w:ascii="Arial" w:hAnsi="Arial" w:cs="Arial"/>
      <w:vanish/>
      <w:color w:val="0000FF"/>
      <w:sz w:val="22"/>
      <w:lang w:val="x-none" w:eastAsia="x-none"/>
    </w:rPr>
  </w:style>
  <w:style w:type="character" w:customStyle="1" w:styleId="TIPChar">
    <w:name w:val="TIP Char"/>
    <w:link w:val="TIP"/>
    <w:rsid w:val="0002387F"/>
    <w:rPr>
      <w:vanish w:val="0"/>
      <w:color w:val="B30838"/>
      <w:sz w:val="22"/>
    </w:rPr>
  </w:style>
  <w:style w:type="paragraph" w:customStyle="1" w:styleId="PRN">
    <w:name w:val="PRN"/>
    <w:basedOn w:val="Normal"/>
    <w:link w:val="PRNChar"/>
    <w:rsid w:val="005C12B1"/>
    <w:pPr>
      <w:pBdr>
        <w:top w:val="single" w:sz="6" w:space="1" w:color="auto" w:shadow="1"/>
        <w:left w:val="single" w:sz="6" w:space="4" w:color="auto" w:shadow="1"/>
        <w:bottom w:val="single" w:sz="6" w:space="1" w:color="auto" w:shadow="1"/>
        <w:right w:val="single" w:sz="6" w:space="4" w:color="auto" w:shadow="1"/>
      </w:pBdr>
      <w:shd w:val="pct20" w:color="FFFF00" w:fill="FFFFFF"/>
    </w:pPr>
  </w:style>
  <w:style w:type="character" w:customStyle="1" w:styleId="PRNChar">
    <w:name w:val="PRN Char"/>
    <w:link w:val="PRN"/>
    <w:rsid w:val="005C12B1"/>
    <w:rPr>
      <w:rFonts w:ascii="Arial" w:hAnsi="Arial" w:cs="Arial"/>
      <w:sz w:val="22"/>
      <w:shd w:val="pct20" w:color="FFFF00" w:fill="FFFFFF"/>
    </w:rPr>
  </w:style>
  <w:style w:type="paragraph" w:customStyle="1" w:styleId="OMN">
    <w:name w:val="OMN"/>
    <w:basedOn w:val="Normal"/>
    <w:link w:val="OMNChar"/>
    <w:rsid w:val="005C12B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pct30" w:color="CC99FF" w:fill="FFFFFF"/>
    </w:pPr>
  </w:style>
  <w:style w:type="character" w:customStyle="1" w:styleId="EOSChar">
    <w:name w:val="EOS Char"/>
    <w:link w:val="EOS"/>
    <w:rsid w:val="005C12B1"/>
    <w:rPr>
      <w:rFonts w:ascii="Arial" w:hAnsi="Arial" w:cs="Arial"/>
      <w:b/>
      <w:sz w:val="22"/>
    </w:rPr>
  </w:style>
  <w:style w:type="character" w:customStyle="1" w:styleId="OMNChar">
    <w:name w:val="OMN Char"/>
    <w:link w:val="OMN"/>
    <w:rsid w:val="005C12B1"/>
    <w:rPr>
      <w:rFonts w:ascii="Arial" w:hAnsi="Arial" w:cs="Arial"/>
      <w:sz w:val="22"/>
      <w:shd w:val="pct30" w:color="CC99FF" w:fill="FFFFFF"/>
    </w:rPr>
  </w:style>
  <w:style w:type="paragraph" w:customStyle="1" w:styleId="STEditOR">
    <w:name w:val="STEdit[OR]"/>
    <w:basedOn w:val="Normal"/>
    <w:link w:val="STEditORChar"/>
    <w:rsid w:val="005C12B1"/>
    <w:rPr>
      <w:b/>
    </w:rPr>
  </w:style>
  <w:style w:type="character" w:customStyle="1" w:styleId="STEditORChar">
    <w:name w:val="STEdit[OR] Char"/>
    <w:basedOn w:val="EOSChar"/>
    <w:link w:val="STEditOR"/>
    <w:rsid w:val="005C12B1"/>
    <w:rPr>
      <w:rFonts w:ascii="Arial" w:hAnsi="Arial" w:cs="Arial"/>
      <w:b/>
      <w:sz w:val="22"/>
    </w:rPr>
  </w:style>
  <w:style w:type="paragraph" w:styleId="BalloonText">
    <w:name w:val="Balloon Text"/>
    <w:basedOn w:val="Normal"/>
    <w:link w:val="BalloonTextChar"/>
    <w:rsid w:val="00094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94C6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C6E"/>
  </w:style>
  <w:style w:type="paragraph" w:styleId="BlockText">
    <w:name w:val="Block Text"/>
    <w:basedOn w:val="Normal"/>
    <w:rsid w:val="00094C6E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94C6E"/>
    <w:pPr>
      <w:spacing w:after="120"/>
    </w:pPr>
  </w:style>
  <w:style w:type="character" w:customStyle="1" w:styleId="BodyTextChar">
    <w:name w:val="Body Text Char"/>
    <w:link w:val="BodyText"/>
    <w:rsid w:val="00094C6E"/>
    <w:rPr>
      <w:rFonts w:ascii="Arial" w:hAnsi="Arial" w:cs="Arial"/>
    </w:rPr>
  </w:style>
  <w:style w:type="paragraph" w:styleId="BodyText2">
    <w:name w:val="Body Text 2"/>
    <w:basedOn w:val="Normal"/>
    <w:link w:val="BodyText2Char"/>
    <w:rsid w:val="00094C6E"/>
    <w:pPr>
      <w:spacing w:after="120" w:line="480" w:lineRule="auto"/>
    </w:pPr>
  </w:style>
  <w:style w:type="character" w:customStyle="1" w:styleId="BodyText2Char">
    <w:name w:val="Body Text 2 Char"/>
    <w:link w:val="BodyText2"/>
    <w:rsid w:val="00094C6E"/>
    <w:rPr>
      <w:rFonts w:ascii="Arial" w:hAnsi="Arial" w:cs="Arial"/>
    </w:rPr>
  </w:style>
  <w:style w:type="paragraph" w:styleId="BodyText3">
    <w:name w:val="Body Text 3"/>
    <w:basedOn w:val="Normal"/>
    <w:link w:val="BodyText3Char"/>
    <w:rsid w:val="00094C6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94C6E"/>
    <w:rPr>
      <w:rFonts w:ascii="Arial" w:hAnsi="Arial" w:cs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94C6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C6E"/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rsid w:val="00094C6E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094C6E"/>
    <w:rPr>
      <w:rFonts w:ascii="Arial" w:hAnsi="Arial" w:cs="Arial"/>
    </w:rPr>
  </w:style>
  <w:style w:type="paragraph" w:styleId="BodyTextFirstIndent2">
    <w:name w:val="Body Text First Indent 2"/>
    <w:basedOn w:val="BodyTextIndent"/>
    <w:link w:val="BodyTextFirstIndent2Char"/>
    <w:rsid w:val="00094C6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C6E"/>
    <w:rPr>
      <w:rFonts w:ascii="Arial" w:hAnsi="Arial" w:cs="Arial"/>
    </w:rPr>
  </w:style>
  <w:style w:type="paragraph" w:styleId="BodyTextIndent2">
    <w:name w:val="Body Text Indent 2"/>
    <w:basedOn w:val="Normal"/>
    <w:link w:val="BodyTextIndent2Char"/>
    <w:rsid w:val="00094C6E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094C6E"/>
    <w:rPr>
      <w:rFonts w:ascii="Arial" w:hAnsi="Arial" w:cs="Arial"/>
    </w:rPr>
  </w:style>
  <w:style w:type="paragraph" w:styleId="BodyTextIndent3">
    <w:name w:val="Body Text Indent 3"/>
    <w:basedOn w:val="Normal"/>
    <w:link w:val="BodyTextIndent3Char"/>
    <w:rsid w:val="00094C6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94C6E"/>
    <w:rPr>
      <w:rFonts w:ascii="Arial" w:hAnsi="Arial" w:cs="Arial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locked/>
    <w:rsid w:val="00094C6E"/>
    <w:rPr>
      <w:b/>
      <w:bCs/>
    </w:rPr>
  </w:style>
  <w:style w:type="paragraph" w:styleId="Closing">
    <w:name w:val="Closing"/>
    <w:basedOn w:val="Normal"/>
    <w:link w:val="ClosingChar"/>
    <w:rsid w:val="00094C6E"/>
    <w:pPr>
      <w:ind w:left="4320"/>
    </w:pPr>
  </w:style>
  <w:style w:type="character" w:customStyle="1" w:styleId="ClosingChar">
    <w:name w:val="Closing Char"/>
    <w:link w:val="Closing"/>
    <w:rsid w:val="00094C6E"/>
    <w:rPr>
      <w:rFonts w:ascii="Arial" w:hAnsi="Arial" w:cs="Arial"/>
    </w:rPr>
  </w:style>
  <w:style w:type="paragraph" w:styleId="CommentText">
    <w:name w:val="annotation text"/>
    <w:basedOn w:val="Normal"/>
    <w:link w:val="CommentTextChar"/>
    <w:rsid w:val="00094C6E"/>
  </w:style>
  <w:style w:type="character" w:customStyle="1" w:styleId="CommentTextChar">
    <w:name w:val="Comment Text Char"/>
    <w:link w:val="CommentText"/>
    <w:rsid w:val="00094C6E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rsid w:val="00094C6E"/>
    <w:rPr>
      <w:b/>
      <w:bCs/>
    </w:rPr>
  </w:style>
  <w:style w:type="character" w:customStyle="1" w:styleId="CommentSubjectChar">
    <w:name w:val="Comment Subject Char"/>
    <w:link w:val="CommentSubject"/>
    <w:rsid w:val="00094C6E"/>
    <w:rPr>
      <w:rFonts w:ascii="Arial" w:hAnsi="Arial" w:cs="Arial"/>
      <w:b/>
      <w:bCs/>
    </w:rPr>
  </w:style>
  <w:style w:type="paragraph" w:styleId="Date">
    <w:name w:val="Date"/>
    <w:basedOn w:val="Normal"/>
    <w:next w:val="Normal"/>
    <w:link w:val="DateChar"/>
    <w:rsid w:val="00094C6E"/>
  </w:style>
  <w:style w:type="character" w:customStyle="1" w:styleId="DateChar">
    <w:name w:val="Date Char"/>
    <w:link w:val="Date"/>
    <w:rsid w:val="00094C6E"/>
    <w:rPr>
      <w:rFonts w:ascii="Arial" w:hAnsi="Arial" w:cs="Arial"/>
    </w:rPr>
  </w:style>
  <w:style w:type="paragraph" w:styleId="DocumentMap">
    <w:name w:val="Document Map"/>
    <w:basedOn w:val="Normal"/>
    <w:link w:val="DocumentMapChar"/>
    <w:rsid w:val="00094C6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94C6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94C6E"/>
  </w:style>
  <w:style w:type="character" w:customStyle="1" w:styleId="E-mailSignatureChar">
    <w:name w:val="E-mail Signature Char"/>
    <w:link w:val="E-mailSignature"/>
    <w:rsid w:val="00094C6E"/>
    <w:rPr>
      <w:rFonts w:ascii="Arial" w:hAnsi="Arial" w:cs="Arial"/>
    </w:rPr>
  </w:style>
  <w:style w:type="paragraph" w:styleId="EndnoteText">
    <w:name w:val="endnote text"/>
    <w:basedOn w:val="Normal"/>
    <w:link w:val="EndnoteTextChar"/>
    <w:rsid w:val="00094C6E"/>
  </w:style>
  <w:style w:type="character" w:customStyle="1" w:styleId="EndnoteTextChar">
    <w:name w:val="Endnote Text Char"/>
    <w:link w:val="EndnoteText"/>
    <w:rsid w:val="00094C6E"/>
    <w:rPr>
      <w:rFonts w:ascii="Arial" w:hAnsi="Arial" w:cs="Arial"/>
    </w:rPr>
  </w:style>
  <w:style w:type="paragraph" w:styleId="EnvelopeAddress">
    <w:name w:val="envelope address"/>
    <w:basedOn w:val="Normal"/>
    <w:rsid w:val="00094C6E"/>
    <w:pPr>
      <w:framePr w:w="7920" w:h="1980" w:hRule="exact" w:hSpace="180" w:wrap="auto" w:hAnchor="page" w:xAlign="center" w:yAlign="bottom"/>
      <w:ind w:left="2880"/>
    </w:pPr>
    <w:rPr>
      <w:rFonts w:ascii="Calibri Light" w:hAnsi="Calibri Light" w:cs="Times New Roman"/>
      <w:sz w:val="24"/>
      <w:szCs w:val="24"/>
    </w:rPr>
  </w:style>
  <w:style w:type="paragraph" w:styleId="EnvelopeReturn">
    <w:name w:val="envelope return"/>
    <w:basedOn w:val="Normal"/>
    <w:rsid w:val="00094C6E"/>
    <w:rPr>
      <w:rFonts w:ascii="Calibri Light" w:hAnsi="Calibri Light" w:cs="Times New Roman"/>
    </w:rPr>
  </w:style>
  <w:style w:type="paragraph" w:styleId="FootnoteText">
    <w:name w:val="footnote text"/>
    <w:basedOn w:val="Normal"/>
    <w:link w:val="FootnoteTextChar"/>
    <w:rsid w:val="00094C6E"/>
  </w:style>
  <w:style w:type="character" w:customStyle="1" w:styleId="FootnoteTextChar">
    <w:name w:val="Footnote Text Char"/>
    <w:link w:val="FootnoteText"/>
    <w:rsid w:val="00094C6E"/>
    <w:rPr>
      <w:rFonts w:ascii="Arial" w:hAnsi="Arial" w:cs="Arial"/>
    </w:rPr>
  </w:style>
  <w:style w:type="character" w:customStyle="1" w:styleId="Heading1Char">
    <w:name w:val="Heading 1 Char"/>
    <w:link w:val="Heading1"/>
    <w:rsid w:val="00094C6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semiHidden/>
    <w:rsid w:val="00094C6E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semiHidden/>
    <w:rsid w:val="00094C6E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semiHidden/>
    <w:rsid w:val="00094C6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semiHidden/>
    <w:rsid w:val="00094C6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094C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semiHidden/>
    <w:rsid w:val="00094C6E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semiHidden/>
    <w:rsid w:val="00094C6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semiHidden/>
    <w:rsid w:val="00094C6E"/>
    <w:rPr>
      <w:rFonts w:ascii="Calibri Light" w:eastAsia="Times New Roman" w:hAnsi="Calibri Light" w:cs="Times New Roman"/>
      <w:sz w:val="22"/>
      <w:szCs w:val="22"/>
    </w:rPr>
  </w:style>
  <w:style w:type="paragraph" w:styleId="HTMLAddress">
    <w:name w:val="HTML Address"/>
    <w:basedOn w:val="Normal"/>
    <w:link w:val="HTMLAddressChar"/>
    <w:rsid w:val="00094C6E"/>
    <w:rPr>
      <w:i/>
      <w:iCs/>
    </w:rPr>
  </w:style>
  <w:style w:type="character" w:customStyle="1" w:styleId="HTMLAddressChar">
    <w:name w:val="HTML Address Char"/>
    <w:link w:val="HTMLAddress"/>
    <w:rsid w:val="00094C6E"/>
    <w:rPr>
      <w:rFonts w:ascii="Arial" w:hAnsi="Arial" w:cs="Arial"/>
      <w:i/>
      <w:iCs/>
    </w:rPr>
  </w:style>
  <w:style w:type="paragraph" w:styleId="HTMLPreformatted">
    <w:name w:val="HTML Preformatted"/>
    <w:basedOn w:val="Normal"/>
    <w:link w:val="HTMLPreformattedChar"/>
    <w:rsid w:val="00094C6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94C6E"/>
    <w:rPr>
      <w:rFonts w:ascii="Courier New" w:hAnsi="Courier New" w:cs="Courier New"/>
    </w:rPr>
  </w:style>
  <w:style w:type="paragraph" w:styleId="Index1">
    <w:name w:val="index 1"/>
    <w:basedOn w:val="Normal"/>
    <w:next w:val="Normal"/>
    <w:rsid w:val="00094C6E"/>
    <w:pPr>
      <w:ind w:left="200" w:hanging="200"/>
    </w:pPr>
  </w:style>
  <w:style w:type="paragraph" w:styleId="Index2">
    <w:name w:val="index 2"/>
    <w:basedOn w:val="Normal"/>
    <w:next w:val="Normal"/>
    <w:rsid w:val="00094C6E"/>
    <w:pPr>
      <w:ind w:left="400" w:hanging="200"/>
    </w:pPr>
  </w:style>
  <w:style w:type="paragraph" w:styleId="Index3">
    <w:name w:val="index 3"/>
    <w:basedOn w:val="Normal"/>
    <w:next w:val="Normal"/>
    <w:rsid w:val="00094C6E"/>
    <w:pPr>
      <w:ind w:left="600" w:hanging="200"/>
    </w:pPr>
  </w:style>
  <w:style w:type="paragraph" w:styleId="Index4">
    <w:name w:val="index 4"/>
    <w:basedOn w:val="Normal"/>
    <w:next w:val="Normal"/>
    <w:rsid w:val="00094C6E"/>
    <w:pPr>
      <w:ind w:left="800" w:hanging="200"/>
    </w:pPr>
  </w:style>
  <w:style w:type="paragraph" w:styleId="Index5">
    <w:name w:val="index 5"/>
    <w:basedOn w:val="Normal"/>
    <w:next w:val="Normal"/>
    <w:rsid w:val="00094C6E"/>
    <w:pPr>
      <w:ind w:left="1000" w:hanging="200"/>
    </w:pPr>
  </w:style>
  <w:style w:type="paragraph" w:styleId="Index6">
    <w:name w:val="index 6"/>
    <w:basedOn w:val="Normal"/>
    <w:next w:val="Normal"/>
    <w:rsid w:val="00094C6E"/>
    <w:pPr>
      <w:ind w:left="1200" w:hanging="200"/>
    </w:pPr>
  </w:style>
  <w:style w:type="paragraph" w:styleId="Index7">
    <w:name w:val="index 7"/>
    <w:basedOn w:val="Normal"/>
    <w:next w:val="Normal"/>
    <w:rsid w:val="00094C6E"/>
    <w:pPr>
      <w:ind w:left="1400" w:hanging="200"/>
    </w:pPr>
  </w:style>
  <w:style w:type="paragraph" w:styleId="Index8">
    <w:name w:val="index 8"/>
    <w:basedOn w:val="Normal"/>
    <w:next w:val="Normal"/>
    <w:rsid w:val="00094C6E"/>
    <w:pPr>
      <w:ind w:left="1600" w:hanging="200"/>
    </w:pPr>
  </w:style>
  <w:style w:type="paragraph" w:styleId="Index9">
    <w:name w:val="index 9"/>
    <w:basedOn w:val="Normal"/>
    <w:next w:val="Normal"/>
    <w:rsid w:val="00094C6E"/>
    <w:pPr>
      <w:ind w:left="1800" w:hanging="200"/>
    </w:pPr>
  </w:style>
  <w:style w:type="paragraph" w:styleId="IndexHeading">
    <w:name w:val="index heading"/>
    <w:basedOn w:val="Normal"/>
    <w:next w:val="Index1"/>
    <w:rsid w:val="00094C6E"/>
    <w:rPr>
      <w:rFonts w:ascii="Calibri Light" w:hAnsi="Calibri Light" w:cs="Times New Roman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C6E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link w:val="IntenseQuote"/>
    <w:uiPriority w:val="30"/>
    <w:rsid w:val="00094C6E"/>
    <w:rPr>
      <w:rFonts w:ascii="Arial" w:hAnsi="Arial" w:cs="Arial"/>
      <w:i/>
      <w:iCs/>
      <w:color w:val="5B9BD5"/>
    </w:rPr>
  </w:style>
  <w:style w:type="paragraph" w:styleId="List">
    <w:name w:val="List"/>
    <w:basedOn w:val="Normal"/>
    <w:rsid w:val="00094C6E"/>
    <w:pPr>
      <w:ind w:left="360" w:hanging="360"/>
      <w:contextualSpacing/>
    </w:pPr>
  </w:style>
  <w:style w:type="paragraph" w:styleId="List2">
    <w:name w:val="List 2"/>
    <w:basedOn w:val="Normal"/>
    <w:rsid w:val="00094C6E"/>
    <w:pPr>
      <w:ind w:left="720" w:hanging="360"/>
      <w:contextualSpacing/>
    </w:pPr>
  </w:style>
  <w:style w:type="paragraph" w:styleId="List3">
    <w:name w:val="List 3"/>
    <w:basedOn w:val="Normal"/>
    <w:rsid w:val="00094C6E"/>
    <w:pPr>
      <w:ind w:left="1080" w:hanging="360"/>
      <w:contextualSpacing/>
    </w:pPr>
  </w:style>
  <w:style w:type="paragraph" w:styleId="List4">
    <w:name w:val="List 4"/>
    <w:basedOn w:val="Normal"/>
    <w:rsid w:val="00094C6E"/>
    <w:pPr>
      <w:ind w:left="1440" w:hanging="360"/>
      <w:contextualSpacing/>
    </w:pPr>
  </w:style>
  <w:style w:type="paragraph" w:styleId="List5">
    <w:name w:val="List 5"/>
    <w:basedOn w:val="Normal"/>
    <w:rsid w:val="00094C6E"/>
    <w:pPr>
      <w:ind w:left="1800" w:hanging="360"/>
      <w:contextualSpacing/>
    </w:pPr>
  </w:style>
  <w:style w:type="paragraph" w:styleId="ListBullet">
    <w:name w:val="List Bullet"/>
    <w:basedOn w:val="Normal"/>
    <w:rsid w:val="00094C6E"/>
    <w:pPr>
      <w:numPr>
        <w:numId w:val="2"/>
      </w:numPr>
      <w:contextualSpacing/>
    </w:pPr>
  </w:style>
  <w:style w:type="paragraph" w:styleId="ListBullet2">
    <w:name w:val="List Bullet 2"/>
    <w:basedOn w:val="Normal"/>
    <w:rsid w:val="00094C6E"/>
    <w:pPr>
      <w:numPr>
        <w:numId w:val="3"/>
      </w:numPr>
      <w:contextualSpacing/>
    </w:pPr>
  </w:style>
  <w:style w:type="paragraph" w:styleId="ListBullet3">
    <w:name w:val="List Bullet 3"/>
    <w:basedOn w:val="Normal"/>
    <w:rsid w:val="00094C6E"/>
    <w:pPr>
      <w:numPr>
        <w:numId w:val="4"/>
      </w:numPr>
      <w:contextualSpacing/>
    </w:pPr>
  </w:style>
  <w:style w:type="paragraph" w:styleId="ListBullet4">
    <w:name w:val="List Bullet 4"/>
    <w:basedOn w:val="Normal"/>
    <w:rsid w:val="00094C6E"/>
    <w:pPr>
      <w:numPr>
        <w:numId w:val="5"/>
      </w:numPr>
      <w:contextualSpacing/>
    </w:pPr>
  </w:style>
  <w:style w:type="paragraph" w:styleId="ListBullet5">
    <w:name w:val="List Bullet 5"/>
    <w:basedOn w:val="Normal"/>
    <w:rsid w:val="00094C6E"/>
    <w:pPr>
      <w:numPr>
        <w:numId w:val="6"/>
      </w:numPr>
      <w:contextualSpacing/>
    </w:pPr>
  </w:style>
  <w:style w:type="paragraph" w:styleId="ListContinue">
    <w:name w:val="List Continue"/>
    <w:basedOn w:val="Normal"/>
    <w:rsid w:val="00094C6E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094C6E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094C6E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094C6E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094C6E"/>
    <w:pPr>
      <w:spacing w:after="120"/>
      <w:ind w:left="1800"/>
      <w:contextualSpacing/>
    </w:pPr>
  </w:style>
  <w:style w:type="paragraph" w:styleId="ListNumber">
    <w:name w:val="List Number"/>
    <w:basedOn w:val="Normal"/>
    <w:rsid w:val="00094C6E"/>
    <w:pPr>
      <w:numPr>
        <w:numId w:val="7"/>
      </w:numPr>
      <w:contextualSpacing/>
    </w:pPr>
  </w:style>
  <w:style w:type="paragraph" w:styleId="ListNumber2">
    <w:name w:val="List Number 2"/>
    <w:basedOn w:val="Normal"/>
    <w:rsid w:val="00094C6E"/>
    <w:pPr>
      <w:numPr>
        <w:numId w:val="8"/>
      </w:numPr>
      <w:contextualSpacing/>
    </w:pPr>
  </w:style>
  <w:style w:type="paragraph" w:styleId="ListNumber3">
    <w:name w:val="List Number 3"/>
    <w:basedOn w:val="Normal"/>
    <w:rsid w:val="00094C6E"/>
    <w:pPr>
      <w:numPr>
        <w:numId w:val="9"/>
      </w:numPr>
      <w:contextualSpacing/>
    </w:pPr>
  </w:style>
  <w:style w:type="paragraph" w:styleId="ListNumber4">
    <w:name w:val="List Number 4"/>
    <w:basedOn w:val="Normal"/>
    <w:rsid w:val="00094C6E"/>
    <w:pPr>
      <w:numPr>
        <w:numId w:val="10"/>
      </w:numPr>
      <w:contextualSpacing/>
    </w:pPr>
  </w:style>
  <w:style w:type="paragraph" w:styleId="ListNumber5">
    <w:name w:val="List Number 5"/>
    <w:basedOn w:val="Normal"/>
    <w:rsid w:val="00094C6E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094C6E"/>
    <w:pPr>
      <w:ind w:left="720"/>
    </w:pPr>
  </w:style>
  <w:style w:type="paragraph" w:styleId="MacroText">
    <w:name w:val="macro"/>
    <w:link w:val="MacroTextChar"/>
    <w:rsid w:val="00094C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94C6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94C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 w:cs="Times New Roman"/>
      <w:sz w:val="24"/>
      <w:szCs w:val="24"/>
    </w:rPr>
  </w:style>
  <w:style w:type="character" w:customStyle="1" w:styleId="MessageHeaderChar">
    <w:name w:val="Message Header Char"/>
    <w:link w:val="MessageHeader"/>
    <w:rsid w:val="00094C6E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94C6E"/>
    <w:rPr>
      <w:rFonts w:ascii="Arial" w:hAnsi="Arial" w:cs="Arial"/>
    </w:rPr>
  </w:style>
  <w:style w:type="paragraph" w:styleId="NormalWeb">
    <w:name w:val="Normal (Web)"/>
    <w:basedOn w:val="Normal"/>
    <w:rsid w:val="00094C6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rsid w:val="00094C6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94C6E"/>
  </w:style>
  <w:style w:type="character" w:customStyle="1" w:styleId="NoteHeadingChar">
    <w:name w:val="Note Heading Char"/>
    <w:link w:val="NoteHeading"/>
    <w:rsid w:val="00094C6E"/>
    <w:rPr>
      <w:rFonts w:ascii="Arial" w:hAnsi="Arial" w:cs="Arial"/>
    </w:rPr>
  </w:style>
  <w:style w:type="paragraph" w:styleId="PlainText">
    <w:name w:val="Plain Text"/>
    <w:basedOn w:val="Normal"/>
    <w:link w:val="PlainTextChar"/>
    <w:rsid w:val="00094C6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94C6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94C6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94C6E"/>
    <w:rPr>
      <w:rFonts w:ascii="Arial" w:hAnsi="Arial" w:cs="Arial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94C6E"/>
  </w:style>
  <w:style w:type="character" w:customStyle="1" w:styleId="SalutationChar">
    <w:name w:val="Salutation Char"/>
    <w:link w:val="Salutation"/>
    <w:rsid w:val="00094C6E"/>
    <w:rPr>
      <w:rFonts w:ascii="Arial" w:hAnsi="Arial" w:cs="Arial"/>
    </w:rPr>
  </w:style>
  <w:style w:type="paragraph" w:styleId="Signature">
    <w:name w:val="Signature"/>
    <w:basedOn w:val="Normal"/>
    <w:link w:val="SignatureChar"/>
    <w:rsid w:val="00094C6E"/>
    <w:pPr>
      <w:ind w:left="4320"/>
    </w:pPr>
  </w:style>
  <w:style w:type="character" w:customStyle="1" w:styleId="SignatureChar">
    <w:name w:val="Signature Char"/>
    <w:link w:val="Signature"/>
    <w:rsid w:val="00094C6E"/>
    <w:rPr>
      <w:rFonts w:ascii="Arial" w:hAnsi="Arial" w:cs="Arial"/>
    </w:rPr>
  </w:style>
  <w:style w:type="paragraph" w:styleId="Subtitle">
    <w:name w:val="Subtitle"/>
    <w:basedOn w:val="Normal"/>
    <w:next w:val="Normal"/>
    <w:link w:val="SubtitleChar"/>
    <w:qFormat/>
    <w:locked/>
    <w:rsid w:val="00094C6E"/>
    <w:pPr>
      <w:spacing w:after="60"/>
      <w:jc w:val="center"/>
      <w:outlineLvl w:val="1"/>
    </w:pPr>
    <w:rPr>
      <w:rFonts w:ascii="Calibri Light" w:hAnsi="Calibri Light" w:cs="Times New Roman"/>
      <w:sz w:val="24"/>
      <w:szCs w:val="24"/>
    </w:rPr>
  </w:style>
  <w:style w:type="character" w:customStyle="1" w:styleId="SubtitleChar">
    <w:name w:val="Subtitle Char"/>
    <w:link w:val="Subtitle"/>
    <w:rsid w:val="00094C6E"/>
    <w:rPr>
      <w:rFonts w:ascii="Calibri Light" w:eastAsia="Times New Roman" w:hAnsi="Calibri Light" w:cs="Times New Roman"/>
      <w:sz w:val="24"/>
      <w:szCs w:val="24"/>
    </w:rPr>
  </w:style>
  <w:style w:type="paragraph" w:styleId="TableofAuthorities">
    <w:name w:val="table of authorities"/>
    <w:basedOn w:val="Normal"/>
    <w:next w:val="Normal"/>
    <w:rsid w:val="00094C6E"/>
    <w:pPr>
      <w:ind w:left="200" w:hanging="200"/>
    </w:pPr>
  </w:style>
  <w:style w:type="paragraph" w:styleId="TableofFigures">
    <w:name w:val="table of figures"/>
    <w:basedOn w:val="Normal"/>
    <w:next w:val="Normal"/>
    <w:rsid w:val="00094C6E"/>
  </w:style>
  <w:style w:type="paragraph" w:styleId="Title">
    <w:name w:val="Title"/>
    <w:basedOn w:val="Normal"/>
    <w:next w:val="Normal"/>
    <w:link w:val="TitleChar"/>
    <w:qFormat/>
    <w:locked/>
    <w:rsid w:val="00094C6E"/>
    <w:pPr>
      <w:spacing w:before="240" w:after="60"/>
      <w:jc w:val="center"/>
      <w:outlineLvl w:val="0"/>
    </w:pPr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94C6E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94C6E"/>
    <w:pPr>
      <w:spacing w:before="120"/>
    </w:pPr>
    <w:rPr>
      <w:rFonts w:ascii="Calibri Light" w:hAnsi="Calibri Light" w:cs="Times New Roman"/>
      <w:b/>
      <w:bCs/>
      <w:sz w:val="24"/>
      <w:szCs w:val="24"/>
    </w:rPr>
  </w:style>
  <w:style w:type="paragraph" w:styleId="TOC1">
    <w:name w:val="toc 1"/>
    <w:basedOn w:val="Normal"/>
    <w:next w:val="Normal"/>
    <w:locked/>
    <w:rsid w:val="00094C6E"/>
  </w:style>
  <w:style w:type="paragraph" w:styleId="TOC2">
    <w:name w:val="toc 2"/>
    <w:basedOn w:val="Normal"/>
    <w:next w:val="Normal"/>
    <w:locked/>
    <w:rsid w:val="00094C6E"/>
    <w:pPr>
      <w:ind w:left="200"/>
    </w:pPr>
  </w:style>
  <w:style w:type="paragraph" w:styleId="TOC3">
    <w:name w:val="toc 3"/>
    <w:basedOn w:val="Normal"/>
    <w:next w:val="Normal"/>
    <w:locked/>
    <w:rsid w:val="00094C6E"/>
    <w:pPr>
      <w:ind w:left="400"/>
    </w:pPr>
  </w:style>
  <w:style w:type="paragraph" w:styleId="TOC4">
    <w:name w:val="toc 4"/>
    <w:basedOn w:val="Normal"/>
    <w:next w:val="Normal"/>
    <w:locked/>
    <w:rsid w:val="00094C6E"/>
    <w:pPr>
      <w:ind w:left="600"/>
    </w:pPr>
  </w:style>
  <w:style w:type="paragraph" w:styleId="TOC5">
    <w:name w:val="toc 5"/>
    <w:basedOn w:val="Normal"/>
    <w:next w:val="Normal"/>
    <w:locked/>
    <w:rsid w:val="00094C6E"/>
    <w:pPr>
      <w:ind w:left="800"/>
    </w:pPr>
  </w:style>
  <w:style w:type="paragraph" w:styleId="TOC6">
    <w:name w:val="toc 6"/>
    <w:basedOn w:val="Normal"/>
    <w:next w:val="Normal"/>
    <w:locked/>
    <w:rsid w:val="00094C6E"/>
    <w:pPr>
      <w:ind w:left="1000"/>
    </w:pPr>
  </w:style>
  <w:style w:type="paragraph" w:styleId="TOC7">
    <w:name w:val="toc 7"/>
    <w:basedOn w:val="Normal"/>
    <w:next w:val="Normal"/>
    <w:locked/>
    <w:rsid w:val="00094C6E"/>
    <w:pPr>
      <w:ind w:left="1200"/>
    </w:pPr>
  </w:style>
  <w:style w:type="paragraph" w:styleId="TOC8">
    <w:name w:val="toc 8"/>
    <w:basedOn w:val="Normal"/>
    <w:next w:val="Normal"/>
    <w:locked/>
    <w:rsid w:val="00094C6E"/>
    <w:pPr>
      <w:ind w:left="1400"/>
    </w:pPr>
  </w:style>
  <w:style w:type="paragraph" w:styleId="TOC9">
    <w:name w:val="toc 9"/>
    <w:basedOn w:val="Normal"/>
    <w:next w:val="Normal"/>
    <w:locked/>
    <w:rsid w:val="00094C6E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C6E"/>
    <w:pPr>
      <w:outlineLvl w:val="9"/>
    </w:pPr>
  </w:style>
  <w:style w:type="character" w:customStyle="1" w:styleId="PR2Char">
    <w:name w:val="PR2 Char"/>
    <w:link w:val="PR2"/>
    <w:rsid w:val="00EC5231"/>
    <w:rPr>
      <w:rFonts w:ascii="Arial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7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0623E037DFE54C87515265FAF7A65C" ma:contentTypeVersion="5" ma:contentTypeDescription="Create a new document." ma:contentTypeScope="" ma:versionID="7123fa395df13e4d45531c32106b806c">
  <xsd:schema xmlns:xsd="http://www.w3.org/2001/XMLSchema" xmlns:xs="http://www.w3.org/2001/XMLSchema" xmlns:p="http://schemas.microsoft.com/office/2006/metadata/properties" xmlns:ns2="175832a0-dacc-4945-ab2c-d9459f611efb" xmlns:ns3="aec59467-f985-499e-9631-d7f3d108a13c" targetNamespace="http://schemas.microsoft.com/office/2006/metadata/properties" ma:root="true" ma:fieldsID="72547d01813775216f9bb76f84a1661c" ns2:_="" ns3:_="">
    <xsd:import namespace="175832a0-dacc-4945-ab2c-d9459f611efb"/>
    <xsd:import namespace="aec59467-f985-499e-9631-d7f3d108a13c"/>
    <xsd:element name="properties">
      <xsd:complexType>
        <xsd:sequence>
          <xsd:element name="documentManagement">
            <xsd:complexType>
              <xsd:all>
                <xsd:element ref="ns2:Division"/>
                <xsd:element ref="ns3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5832a0-dacc-4945-ab2c-d9459f611efb" elementFormDefault="qualified">
    <xsd:import namespace="http://schemas.microsoft.com/office/2006/documentManagement/types"/>
    <xsd:import namespace="http://schemas.microsoft.com/office/infopath/2007/PartnerControls"/>
    <xsd:element name="Division" ma:index="8" ma:displayName="Division" ma:format="Dropdown" ma:internalName="Division" ma:readOnly="false">
      <xsd:simpleType>
        <xsd:restriction base="dms:Choice">
          <xsd:enumeration value="00 Table of Contents"/>
          <xsd:enumeration value="Division 01 - General Requirements"/>
          <xsd:enumeration value="Division 02 - Existing Conditions"/>
          <xsd:enumeration value="Division 03 - Concrete"/>
          <xsd:enumeration value="Division 04 - Masonry"/>
          <xsd:enumeration value="Division 05 - Metals"/>
          <xsd:enumeration value="Division 06 - Wood, Plastics and Composites"/>
          <xsd:enumeration value="Division 07 - Thermal And Moisture Protection"/>
          <xsd:enumeration value="Division 08 - Openings"/>
          <xsd:enumeration value="Division 09 - Finishes"/>
          <xsd:enumeration value="Division 10 - Specialties"/>
          <xsd:enumeration value="Division 11 - Equipment"/>
          <xsd:enumeration value="Division 12 - Furnishings"/>
          <xsd:enumeration value="Division 13 - Special Construction"/>
          <xsd:enumeration value="Division 14 - Conveying Equipment"/>
          <xsd:enumeration value="Division 15 - Reserved"/>
          <xsd:enumeration value="Division 16 - Reserved"/>
          <xsd:enumeration value="Division 17 - Reserved"/>
          <xsd:enumeration value="Division 18 - Reserved"/>
          <xsd:enumeration value="Division 19 - Reserved"/>
          <xsd:enumeration value="Division 20 - Reserved"/>
          <xsd:enumeration value="Division 21 - Fire Suppression"/>
          <xsd:enumeration value="Division 22 - Plumbing"/>
          <xsd:enumeration value="Division 23 - HVAC"/>
          <xsd:enumeration value="Division 24 - Reserved (Not Used)"/>
          <xsd:enumeration value="Division 25 - Integrated Automation (Not Used)"/>
          <xsd:enumeration value="Division 26 - Electrical"/>
          <xsd:enumeration value="Division 27 - Communications"/>
          <xsd:enumeration value="Division 28 - Electronic Safety And Security"/>
          <xsd:enumeration value="Division 29 - Reserved"/>
          <xsd:enumeration value="Division 30 - Reserved"/>
          <xsd:enumeration value="Division 31 - Earthwork"/>
          <xsd:enumeration value="Division 32 - Exterior Improvements"/>
          <xsd:enumeration value="Division 33 - Utilities"/>
          <xsd:enumeration value="Division 34 - Transportation (Not Used)"/>
          <xsd:enumeration value="Division 35 - Waterway And Marine Construction (Not Used)"/>
          <xsd:enumeration value="Division 36 - Reserved"/>
          <xsd:enumeration value="Division 37 - Reserved"/>
          <xsd:enumeration value="Division 38 - Reserved"/>
          <xsd:enumeration value="Division 39 - Reserv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c59467-f985-499e-9631-d7f3d108a13c" elementFormDefault="qualified">
    <xsd:import namespace="http://schemas.microsoft.com/office/2006/documentManagement/types"/>
    <xsd:import namespace="http://schemas.microsoft.com/office/infopath/2007/PartnerControls"/>
    <xsd:element name="Notes0" ma:index="9" nillable="true" ma:displayName="Notes" ma:internalName="Notes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vision xmlns="175832a0-dacc-4945-ab2c-d9459f611efb">Division 01 - General Requirements</Division>
    <Notes0 xmlns="aec59467-f985-499e-9631-d7f3d108a13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4C60A3-A041-4B53-A90A-5A12D589D42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83F6AAB-84E9-449F-A617-018FDFB2F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5832a0-dacc-4945-ab2c-d9459f611efb"/>
    <ds:schemaRef ds:uri="aec59467-f985-499e-9631-d7f3d108a1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4A599C-AEE2-4A95-8947-8185CE78F9A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ec59467-f985-499e-9631-d7f3d108a13c"/>
    <ds:schemaRef ds:uri="175832a0-dacc-4945-ab2c-d9459f611efb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206C4CD-DA44-41A8-998A-3FB981BB68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838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017839 - PROJECT RECORD DOCUMENTS</vt:lpstr>
    </vt:vector>
  </TitlesOfParts>
  <Company/>
  <LinksUpToDate>false</LinksUpToDate>
  <CharactersWithSpaces>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017839 - PROJECT RECORD DOCUMENTS</dc:title>
  <dc:subject>PROJECT RECORD DOCUMENTS</dc:subject>
  <dc:creator>ARCOM, Inc.</dc:creator>
  <cp:keywords>BAS-12345-MS80</cp:keywords>
  <dc:description/>
  <cp:lastModifiedBy>Frazine Susan</cp:lastModifiedBy>
  <cp:revision>5</cp:revision>
  <dcterms:created xsi:type="dcterms:W3CDTF">2022-03-28T19:03:00Z</dcterms:created>
  <dcterms:modified xsi:type="dcterms:W3CDTF">2022-06-28T21:17:00Z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1900.00000000000</vt:lpwstr>
  </property>
  <property fmtid="{D5CDD505-2E9C-101B-9397-08002B2CF9AE}" pid="3" name="display_urn:schemas-microsoft-com:office:office#Editor">
    <vt:lpwstr>Daley Michael</vt:lpwstr>
  </property>
  <property fmtid="{D5CDD505-2E9C-101B-9397-08002B2CF9AE}" pid="4" name="display_urn:schemas-microsoft-com:office:office#Author">
    <vt:lpwstr>Daley Michael</vt:lpwstr>
  </property>
  <property fmtid="{D5CDD505-2E9C-101B-9397-08002B2CF9AE}" pid="5" name="ContentTypeId">
    <vt:lpwstr>0x010100EB0623E037DFE54C87515265FAF7A65C</vt:lpwstr>
  </property>
</Properties>
</file>